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D509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84C4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84C4A">
          <w:rPr>
            <w:b/>
            <w:noProof/>
            <w:sz w:val="24"/>
          </w:rPr>
          <w:t>11</w:t>
        </w:r>
      </w:fldSimple>
      <w:r w:rsidR="00DE66B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984C4A" w:rsidRPr="005A6E20">
          <w:rPr>
            <w:b/>
            <w:i/>
            <w:noProof/>
            <w:sz w:val="28"/>
          </w:rPr>
          <w:t>R4-25</w:t>
        </w:r>
        <w:r w:rsidR="005A6E20" w:rsidRPr="005A6E20">
          <w:rPr>
            <w:b/>
            <w:i/>
            <w:noProof/>
            <w:sz w:val="28"/>
          </w:rPr>
          <w:t>11392</w:t>
        </w:r>
      </w:fldSimple>
    </w:p>
    <w:p w14:paraId="7CB45193" w14:textId="3BAABC78" w:rsidR="001E41F3" w:rsidRDefault="00DE66B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August</w:t>
        </w:r>
        <w:r w:rsidR="0008461B">
          <w:rPr>
            <w:b/>
            <w:noProof/>
            <w:sz w:val="24"/>
          </w:rPr>
          <w:t xml:space="preserve"> </w:t>
        </w:r>
        <w:r w:rsidR="003E3B72">
          <w:rPr>
            <w:b/>
            <w:noProof/>
            <w:sz w:val="24"/>
          </w:rPr>
          <w:t>25</w:t>
        </w:r>
        <w:r w:rsidR="0008461B" w:rsidRPr="0008461B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3E3B7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08461B">
          <w:rPr>
            <w:b/>
            <w:noProof/>
            <w:sz w:val="24"/>
          </w:rPr>
          <w:t>2</w:t>
        </w:r>
        <w:r w:rsidR="003E3B72">
          <w:rPr>
            <w:b/>
            <w:noProof/>
            <w:sz w:val="24"/>
          </w:rPr>
          <w:t>9</w:t>
        </w:r>
        <w:r w:rsidR="003E3B72" w:rsidRPr="003E3B72">
          <w:rPr>
            <w:b/>
            <w:noProof/>
            <w:sz w:val="24"/>
            <w:vertAlign w:val="superscript"/>
          </w:rPr>
          <w:t>th</w:t>
        </w:r>
        <w:r w:rsidR="003E3B72">
          <w:rPr>
            <w:b/>
            <w:noProof/>
            <w:sz w:val="24"/>
          </w:rPr>
          <w:t xml:space="preserve"> </w:t>
        </w:r>
        <w:r w:rsidR="0008461B">
          <w:rPr>
            <w:b/>
            <w:noProof/>
            <w:sz w:val="24"/>
          </w:rPr>
          <w:t xml:space="preserve">2025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8EEA6" w:rsidR="001E41F3" w:rsidRPr="00410371" w:rsidRDefault="00984C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9CA666" w:rsidR="001E41F3" w:rsidRPr="00410371" w:rsidRDefault="00F56C0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 </w:t>
              </w:r>
            </w:fldSimple>
            <w:r w:rsidR="005A6E20" w:rsidRPr="005A6E20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5A6E20" w:rsidRPr="005A6E20">
              <w:rPr>
                <w:b/>
                <w:noProof/>
                <w:sz w:val="28"/>
              </w:rPr>
              <w:t>3027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5C16D0" w:rsidR="001E41F3" w:rsidRPr="00410371" w:rsidRDefault="00984C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B51BBF" w:rsidR="001E41F3" w:rsidRPr="00410371" w:rsidRDefault="00984C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B34DFB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5A6E20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B3205D" w:rsidR="00F25D98" w:rsidRDefault="00984C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F5A513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TS 38.101-1</w:t>
            </w:r>
            <w:r w:rsidR="00542578">
              <w:t xml:space="preserve"> </w:t>
            </w:r>
            <w:proofErr w:type="spellStart"/>
            <w:r w:rsidR="00EF64D8">
              <w:t>Rel</w:t>
            </w:r>
            <w:proofErr w:type="spellEnd"/>
            <w:r w:rsidR="00EF64D8">
              <w:t xml:space="preserve">-19 cat F, </w:t>
            </w:r>
            <w:proofErr w:type="spellStart"/>
            <w:r w:rsidR="00542578">
              <w:t>n</w:t>
            </w:r>
            <w:r w:rsidR="00EF64D8">
              <w:t>5</w:t>
            </w:r>
            <w:proofErr w:type="spellEnd"/>
            <w:r w:rsidR="00542578">
              <w:t xml:space="preserve"> </w:t>
            </w:r>
            <w:r w:rsidR="00EF64D8">
              <w:t>NS-values</w:t>
            </w:r>
            <w:r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CA9CB2" w:rsidR="001E41F3" w:rsidRDefault="00984C4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5F97FB" w:rsidR="001E41F3" w:rsidRDefault="00984C4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65E59F" w:rsidR="001E41F3" w:rsidRDefault="003C34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F4933">
                <w:rPr>
                  <w:noProof/>
                </w:rPr>
                <w:t>HPUE_NR_FR1_bands_R19-Core</w:t>
              </w:r>
              <w:r w:rsidRPr="00657A2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DD7ACF" w:rsidR="001E41F3" w:rsidRDefault="008D48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</w:t>
              </w:r>
              <w:r w:rsidR="00984C4A">
                <w:rPr>
                  <w:noProof/>
                </w:rPr>
                <w:t>025-0</w:t>
              </w:r>
              <w:r w:rsidR="00542578">
                <w:rPr>
                  <w:noProof/>
                </w:rPr>
                <w:t>8</w:t>
              </w:r>
              <w:r w:rsidR="00984C4A">
                <w:rPr>
                  <w:noProof/>
                </w:rPr>
                <w:t>-</w:t>
              </w:r>
              <w:r w:rsidR="00542578">
                <w:rPr>
                  <w:noProof/>
                </w:rPr>
                <w:t>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999AA0" w:rsidR="001E41F3" w:rsidRDefault="005425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AEF4E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84C4A">
                <w:rPr>
                  <w:noProof/>
                </w:rPr>
                <w:t>-1</w:t>
              </w:r>
              <w:r w:rsidR="00B34DFB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D8566" w:rsidR="007D234F" w:rsidRDefault="003E3B72" w:rsidP="00084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PC2 requirements for n</w:t>
            </w:r>
            <w:r w:rsidR="00EF64D8">
              <w:rPr>
                <w:noProof/>
              </w:rPr>
              <w:t>5</w:t>
            </w:r>
            <w:r>
              <w:rPr>
                <w:noProof/>
              </w:rPr>
              <w:t xml:space="preserve"> were introduced TS 38.101-1 in RAN4#115</w:t>
            </w:r>
            <w:r w:rsidR="00EF64D8">
              <w:rPr>
                <w:noProof/>
              </w:rPr>
              <w:t xml:space="preserve">. This CR further clarifies the modified MPR defined </w:t>
            </w:r>
            <w:r w:rsidR="005F29D9">
              <w:rPr>
                <w:noProof/>
              </w:rPr>
              <w:t xml:space="preserve">for n5 making it clear that PC3 requirement </w:t>
            </w:r>
            <w:r w:rsidR="0080150A">
              <w:rPr>
                <w:noProof/>
              </w:rPr>
              <w:t>is optional for any release</w:t>
            </w:r>
            <w:r w:rsidR="005F29D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0A85BD" w:rsidR="001E41F3" w:rsidRDefault="005F2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n5 NS-signaling which is linked with modified-MPR indication is clarified. Modified MPR is further clarified to state that </w:t>
            </w:r>
            <w:r w:rsidR="00C91A7A">
              <w:rPr>
                <w:noProof/>
              </w:rPr>
              <w:t>NS support for may set be UE of any release for PC3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91C2FE" w:rsidR="001E41F3" w:rsidRDefault="00C91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applicability of the requirement is unclear</w:t>
            </w:r>
            <w:r w:rsidR="006458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FEF06" w:rsidR="001E41F3" w:rsidRDefault="000B2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L.1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A3E211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095E0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2467BE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9EE6C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55E0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C9507" w:rsidR="001E41F3" w:rsidRDefault="004455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F6A042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F83C2" w14:textId="4054697B" w:rsid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lastRenderedPageBreak/>
        <w:t>&lt;Start of Change&gt;</w:t>
      </w:r>
    </w:p>
    <w:p w14:paraId="41D2E982" w14:textId="77777777" w:rsidR="00272A34" w:rsidRDefault="00272A34" w:rsidP="00272A34">
      <w:pPr>
        <w:pStyle w:val="Heading8"/>
      </w:pPr>
      <w:r w:rsidRPr="00BC078D">
        <w:t>Annex L (normative):</w:t>
      </w:r>
      <w:r w:rsidRPr="00BC078D">
        <w:br/>
      </w:r>
      <w:proofErr w:type="spellStart"/>
      <w:r w:rsidRPr="00BC078D">
        <w:t>ModifiedMPR-Behavior</w:t>
      </w:r>
      <w:proofErr w:type="spellEnd"/>
    </w:p>
    <w:p w14:paraId="5354F1D3" w14:textId="77777777" w:rsidR="00272A34" w:rsidRPr="00634D6E" w:rsidRDefault="00272A34" w:rsidP="00272A34"/>
    <w:p w14:paraId="7CCDFE12" w14:textId="77777777" w:rsidR="00272A34" w:rsidRPr="00BC078D" w:rsidRDefault="00272A34" w:rsidP="00272A34">
      <w:pPr>
        <w:pStyle w:val="Heading1"/>
      </w:pPr>
      <w:bookmarkStart w:id="1" w:name="_Toc21345705"/>
      <w:bookmarkStart w:id="2" w:name="_Toc29806554"/>
      <w:bookmarkStart w:id="3" w:name="_Toc61367932"/>
      <w:bookmarkStart w:id="4" w:name="_Toc61373315"/>
      <w:bookmarkStart w:id="5" w:name="_Toc68231265"/>
      <w:bookmarkStart w:id="6" w:name="_Toc69084678"/>
      <w:bookmarkStart w:id="7" w:name="_Toc75467691"/>
      <w:bookmarkStart w:id="8" w:name="_Toc76509713"/>
      <w:bookmarkStart w:id="9" w:name="_Toc76718703"/>
      <w:bookmarkStart w:id="10" w:name="_Toc83581051"/>
      <w:bookmarkStart w:id="11" w:name="_Toc84405560"/>
      <w:bookmarkStart w:id="12" w:name="_Toc84414169"/>
      <w:proofErr w:type="spellStart"/>
      <w:r w:rsidRPr="00BC078D">
        <w:t>L.1</w:t>
      </w:r>
      <w:proofErr w:type="spellEnd"/>
      <w:r w:rsidRPr="00BC078D">
        <w:tab/>
        <w:t xml:space="preserve">Indication of modified MPR </w:t>
      </w:r>
      <w:proofErr w:type="spellStart"/>
      <w:r w:rsidRPr="00BC078D">
        <w:t>behavior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0598F141" w14:textId="77777777" w:rsidR="00272A34" w:rsidRPr="00202E33" w:rsidRDefault="00272A34" w:rsidP="00272A34">
      <w:pPr>
        <w:rPr>
          <w:rFonts w:eastAsiaTheme="minorEastAsia"/>
        </w:rPr>
      </w:pPr>
      <w:r w:rsidRPr="00202E33">
        <w:rPr>
          <w:rFonts w:eastAsiaTheme="minorEastAsia"/>
        </w:rPr>
        <w:t xml:space="preserve">This annex contains the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indicated per supported NR band in the IE </w:t>
      </w:r>
      <w:r w:rsidRPr="00202E33">
        <w:rPr>
          <w:rFonts w:eastAsiaTheme="minorEastAsia"/>
          <w:i/>
          <w:iCs/>
        </w:rPr>
        <w:t>RF-Parameters</w:t>
      </w:r>
      <w:r w:rsidRPr="00202E33">
        <w:rPr>
          <w:rFonts w:eastAsiaTheme="minorEastAsia"/>
        </w:rPr>
        <w:t xml:space="preserve"> [7]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</w:t>
      </w:r>
    </w:p>
    <w:p w14:paraId="576BEFB4" w14:textId="77777777" w:rsidR="00272A34" w:rsidRPr="00202E33" w:rsidRDefault="00272A34" w:rsidP="00272A34">
      <w:pPr>
        <w:pStyle w:val="NO"/>
        <w:rPr>
          <w:rFonts w:eastAsiaTheme="minorEastAsia"/>
        </w:rPr>
      </w:pPr>
      <w:r w:rsidRPr="00202E33">
        <w:rPr>
          <w:rFonts w:eastAsiaTheme="minorEastAsia"/>
        </w:rPr>
        <w:t>NOTE 1:</w:t>
      </w:r>
      <w:r w:rsidRPr="00202E33">
        <w:rPr>
          <w:rFonts w:eastAsiaTheme="minorEastAsia"/>
        </w:rPr>
        <w:tab/>
        <w:t xml:space="preserve">In the present release, the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  <w:r w:rsidRPr="00202E33">
        <w:rPr>
          <w:rFonts w:eastAsiaTheme="minorEastAsia"/>
        </w:rPr>
        <w:t xml:space="preserve"> is indicated [7] by an 8-bit bitmap per supported NR band.</w:t>
      </w:r>
    </w:p>
    <w:p w14:paraId="62D7A2DB" w14:textId="77777777" w:rsidR="00272A34" w:rsidRPr="00BC078D" w:rsidRDefault="00272A34" w:rsidP="00272A34">
      <w:pPr>
        <w:pStyle w:val="TH"/>
      </w:pPr>
      <w:r w:rsidRPr="00202E33">
        <w:rPr>
          <w:rFonts w:eastAsiaTheme="minorEastAsia"/>
        </w:rPr>
        <w:t xml:space="preserve">Table </w:t>
      </w:r>
      <w:proofErr w:type="spellStart"/>
      <w:r w:rsidRPr="00202E33">
        <w:rPr>
          <w:rFonts w:eastAsiaTheme="minorEastAsia"/>
        </w:rPr>
        <w:t>L.1</w:t>
      </w:r>
      <w:proofErr w:type="spellEnd"/>
      <w:r w:rsidRPr="00202E33">
        <w:rPr>
          <w:rFonts w:eastAsiaTheme="minorEastAsia"/>
        </w:rPr>
        <w:t xml:space="preserve">-1: Definitions of the bits in the field </w:t>
      </w:r>
      <w:proofErr w:type="spellStart"/>
      <w:r w:rsidRPr="00202E33">
        <w:rPr>
          <w:rFonts w:eastAsiaTheme="minorEastAsia"/>
          <w:i/>
        </w:rPr>
        <w:t>modifiedMPR</w:t>
      </w:r>
      <w:proofErr w:type="spellEnd"/>
      <w:r w:rsidRPr="00202E33">
        <w:rPr>
          <w:rFonts w:eastAsiaTheme="minorEastAsia"/>
          <w:i/>
        </w:rPr>
        <w:t>-Behaviour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95"/>
        <w:gridCol w:w="1408"/>
        <w:gridCol w:w="4386"/>
        <w:gridCol w:w="2440"/>
      </w:tblGrid>
      <w:tr w:rsidR="00272A34" w:rsidRPr="00BC078D" w14:paraId="523E59F3" w14:textId="77777777" w:rsidTr="00AC6823">
        <w:trPr>
          <w:tblHeader/>
          <w:jc w:val="center"/>
        </w:trPr>
        <w:tc>
          <w:tcPr>
            <w:tcW w:w="1395" w:type="dxa"/>
            <w:tcBorders>
              <w:bottom w:val="single" w:sz="4" w:space="0" w:color="auto"/>
            </w:tcBorders>
          </w:tcPr>
          <w:p w14:paraId="058F9CEE" w14:textId="77777777" w:rsidR="00272A34" w:rsidRPr="00BC078D" w:rsidRDefault="00272A34" w:rsidP="00AC6823">
            <w:pPr>
              <w:pStyle w:val="TAH"/>
              <w:keepNext w:val="0"/>
              <w:rPr>
                <w:rFonts w:cs="Arial"/>
              </w:rPr>
            </w:pPr>
            <w:r w:rsidRPr="00BC078D">
              <w:rPr>
                <w:rFonts w:cs="Arial"/>
              </w:rPr>
              <w:t>NR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</w:p>
        </w:tc>
        <w:tc>
          <w:tcPr>
            <w:tcW w:w="1408" w:type="dxa"/>
          </w:tcPr>
          <w:p w14:paraId="7184031E" w14:textId="77777777" w:rsidR="00272A34" w:rsidRPr="00BC078D" w:rsidRDefault="00272A34" w:rsidP="00AC6823">
            <w:pPr>
              <w:pStyle w:val="TAH"/>
              <w:rPr>
                <w:rFonts w:cs="Arial"/>
                <w:i/>
              </w:rPr>
            </w:pPr>
            <w:r w:rsidRPr="00BC078D">
              <w:rPr>
                <w:rFonts w:cs="Arial"/>
              </w:rPr>
              <w:t>Index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field</w:t>
            </w:r>
          </w:p>
          <w:p w14:paraId="707879A0" w14:textId="77777777" w:rsidR="00272A34" w:rsidRPr="00BC078D" w:rsidRDefault="00272A34" w:rsidP="00AC6823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  <w:b w:val="0"/>
                <w:bCs/>
              </w:rPr>
              <w:t>(bit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number)</w:t>
            </w:r>
          </w:p>
        </w:tc>
        <w:tc>
          <w:tcPr>
            <w:tcW w:w="4386" w:type="dxa"/>
          </w:tcPr>
          <w:p w14:paraId="58DEE656" w14:textId="77777777" w:rsidR="00272A34" w:rsidRPr="00BC078D" w:rsidRDefault="00272A34" w:rsidP="00AC6823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Definition</w:t>
            </w:r>
          </w:p>
          <w:p w14:paraId="7A374AC7" w14:textId="77777777" w:rsidR="00272A34" w:rsidRPr="00BC078D" w:rsidRDefault="00272A34" w:rsidP="00AC6823">
            <w:pPr>
              <w:pStyle w:val="TAH"/>
              <w:rPr>
                <w:rFonts w:cs="Arial"/>
                <w:b w:val="0"/>
                <w:bCs/>
              </w:rPr>
            </w:pPr>
            <w:r w:rsidRPr="00BC078D">
              <w:rPr>
                <w:rFonts w:cs="Arial"/>
                <w:b w:val="0"/>
                <w:bCs/>
              </w:rPr>
              <w:t>(description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the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supported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functionality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if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indicator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set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to</w:t>
            </w:r>
            <w:r>
              <w:rPr>
                <w:rFonts w:cs="Arial"/>
                <w:b w:val="0"/>
                <w:bCs/>
              </w:rPr>
              <w:t xml:space="preserve"> </w:t>
            </w:r>
            <w:r w:rsidRPr="00BC078D">
              <w:rPr>
                <w:rFonts w:cs="Arial"/>
                <w:b w:val="0"/>
                <w:bCs/>
              </w:rPr>
              <w:t>one)</w:t>
            </w:r>
          </w:p>
        </w:tc>
        <w:tc>
          <w:tcPr>
            <w:tcW w:w="2440" w:type="dxa"/>
          </w:tcPr>
          <w:p w14:paraId="363CB6D2" w14:textId="77777777" w:rsidR="00272A34" w:rsidRPr="00BC078D" w:rsidRDefault="00272A34" w:rsidP="00AC6823">
            <w:pPr>
              <w:pStyle w:val="TAH"/>
              <w:rPr>
                <w:rFonts w:cs="Arial"/>
              </w:rPr>
            </w:pPr>
            <w:r w:rsidRPr="00BC078D">
              <w:rPr>
                <w:rFonts w:cs="Arial"/>
              </w:rPr>
              <w:t>Notes</w:t>
            </w:r>
          </w:p>
        </w:tc>
      </w:tr>
      <w:tr w:rsidR="00272A34" w:rsidRPr="00BC078D" w14:paraId="3CB2A340" w14:textId="77777777" w:rsidTr="00AC6823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3D0D99F1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>
              <w:t>n5</w:t>
            </w:r>
            <w:proofErr w:type="spellEnd"/>
          </w:p>
        </w:tc>
        <w:tc>
          <w:tcPr>
            <w:tcW w:w="1408" w:type="dxa"/>
          </w:tcPr>
          <w:p w14:paraId="4DD78426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>0 (leftmost bit)</w:t>
            </w:r>
          </w:p>
        </w:tc>
        <w:tc>
          <w:tcPr>
            <w:tcW w:w="4386" w:type="dxa"/>
          </w:tcPr>
          <w:p w14:paraId="5FF57839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Additional r</w:t>
            </w:r>
            <w:r w:rsidRPr="0016787F">
              <w:rPr>
                <w:rFonts w:cs="Arial"/>
              </w:rPr>
              <w:t>equirements for network signalling value</w:t>
            </w:r>
            <w:r>
              <w:rPr>
                <w:rFonts w:cs="Arial"/>
              </w:rPr>
              <w:t>s</w:t>
            </w:r>
            <w:r w:rsidRPr="0016787F">
              <w:rPr>
                <w:rFonts w:cs="Arial"/>
              </w:rPr>
              <w:t xml:space="preserve"> NS_</w:t>
            </w:r>
            <w:r>
              <w:rPr>
                <w:rFonts w:cs="Arial"/>
              </w:rPr>
              <w:t>14 and NS_15</w:t>
            </w:r>
            <w:r w:rsidRPr="0016787F">
              <w:rPr>
                <w:rFonts w:cs="Arial"/>
              </w:rPr>
              <w:t xml:space="preserve"> as defined in </w:t>
            </w:r>
            <w:r>
              <w:rPr>
                <w:rFonts w:cs="Arial"/>
              </w:rPr>
              <w:t xml:space="preserve">the respective </w:t>
            </w:r>
            <w:r w:rsidRPr="0016787F">
              <w:rPr>
                <w:rFonts w:cs="Arial"/>
              </w:rPr>
              <w:t>Clause 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 xml:space="preserve">19 and Clause </w:t>
            </w:r>
            <w:r w:rsidRPr="0016787F">
              <w:rPr>
                <w:rFonts w:cs="Arial"/>
              </w:rPr>
              <w:t>6.5.</w:t>
            </w:r>
            <w:r>
              <w:rPr>
                <w:rFonts w:cs="Arial"/>
              </w:rPr>
              <w:t>3</w:t>
            </w:r>
            <w:r w:rsidRPr="0016787F">
              <w:rPr>
                <w:rFonts w:cs="Arial"/>
              </w:rPr>
              <w:t>.3.</w:t>
            </w:r>
            <w:r>
              <w:rPr>
                <w:rFonts w:cs="Arial"/>
              </w:rPr>
              <w:t>20</w:t>
            </w:r>
            <w:r w:rsidRPr="0016787F">
              <w:rPr>
                <w:rFonts w:cs="Arial"/>
              </w:rPr>
              <w:t xml:space="preserve"> of 38.101-1 </w:t>
            </w:r>
            <w:proofErr w:type="spellStart"/>
            <w:r w:rsidRPr="0016787F">
              <w:rPr>
                <w:rFonts w:cs="Arial"/>
              </w:rPr>
              <w:t>v1</w:t>
            </w:r>
            <w:r>
              <w:rPr>
                <w:rFonts w:cs="Arial"/>
              </w:rPr>
              <w:t>9</w:t>
            </w:r>
            <w:r w:rsidRPr="0016787F">
              <w:rPr>
                <w:rFonts w:cs="Arial"/>
              </w:rPr>
              <w:t>.</w:t>
            </w:r>
            <w:r>
              <w:rPr>
                <w:rFonts w:cs="Arial"/>
              </w:rPr>
              <w:t>2</w:t>
            </w:r>
            <w:r w:rsidRPr="0016787F">
              <w:rPr>
                <w:rFonts w:cs="Arial"/>
              </w:rPr>
              <w:t>.0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67121B6A" w14:textId="4B7B2FC2" w:rsidR="00001682" w:rsidRPr="00BC078D" w:rsidRDefault="00272A34" w:rsidP="00AC6823">
            <w:pPr>
              <w:pStyle w:val="TAL"/>
              <w:rPr>
                <w:rFonts w:cs="Arial"/>
              </w:rPr>
            </w:pPr>
            <w:r w:rsidRPr="0016787F">
              <w:rPr>
                <w:rFonts w:cs="Arial"/>
              </w:rPr>
              <w:t xml:space="preserve">This bit shall be set to 1 by a UE </w:t>
            </w:r>
            <w:r>
              <w:rPr>
                <w:rFonts w:cs="Arial"/>
              </w:rPr>
              <w:t xml:space="preserve">supporting Power Class 2 as indicated by </w:t>
            </w:r>
            <w:proofErr w:type="spellStart"/>
            <w:r w:rsidRPr="00B0538C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B0538C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 xml:space="preserve">. </w:t>
            </w:r>
            <w:r w:rsidRPr="0016787F">
              <w:rPr>
                <w:rFonts w:cs="Arial"/>
              </w:rPr>
              <w:t xml:space="preserve">This bit </w:t>
            </w:r>
            <w:r>
              <w:rPr>
                <w:rFonts w:cs="Arial"/>
              </w:rPr>
              <w:t>may</w:t>
            </w:r>
            <w:r w:rsidRPr="0016787F">
              <w:rPr>
                <w:rFonts w:cs="Arial"/>
              </w:rPr>
              <w:t xml:space="preserve"> be set to 1 by a UE </w:t>
            </w:r>
            <w:ins w:id="13" w:author="Qualcomm" w:date="2025-08-15T10:34:00Z" w16du:dateUtc="2025-08-15T07:34:00Z">
              <w:r w:rsidR="009F2452">
                <w:rPr>
                  <w:rFonts w:cs="Arial"/>
                </w:rPr>
                <w:t xml:space="preserve">of any release </w:t>
              </w:r>
            </w:ins>
            <w:r>
              <w:rPr>
                <w:rFonts w:cs="Arial"/>
              </w:rPr>
              <w:t xml:space="preserve">supporting Power Class 3 as indicated by </w:t>
            </w:r>
            <w:proofErr w:type="spellStart"/>
            <w:r w:rsidRPr="001F11EF">
              <w:rPr>
                <w:rFonts w:cs="Arial"/>
                <w:i/>
                <w:iCs/>
              </w:rPr>
              <w:t>ue-PowerClass</w:t>
            </w:r>
            <w:proofErr w:type="spellEnd"/>
            <w:r>
              <w:rPr>
                <w:rFonts w:cs="Arial"/>
              </w:rPr>
              <w:t xml:space="preserve"> in </w:t>
            </w:r>
            <w:proofErr w:type="spellStart"/>
            <w:r w:rsidRPr="001F11EF">
              <w:rPr>
                <w:rFonts w:cs="Arial"/>
                <w:i/>
                <w:iCs/>
              </w:rPr>
              <w:t>BandNR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272A34" w:rsidRPr="00BC078D" w14:paraId="48D9CF19" w14:textId="77777777" w:rsidTr="00AC6823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2C2D9DC0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n30</w:t>
            </w:r>
            <w:proofErr w:type="spellEnd"/>
          </w:p>
        </w:tc>
        <w:tc>
          <w:tcPr>
            <w:tcW w:w="1408" w:type="dxa"/>
          </w:tcPr>
          <w:p w14:paraId="6D099DDF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24FA6D06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value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6.5.2.3.y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v17.6.0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v17.6.0</w:t>
            </w:r>
            <w:proofErr w:type="spellEnd"/>
            <w:r w:rsidRPr="00BC078D">
              <w:rPr>
                <w:rFonts w:cs="Arial"/>
              </w:rPr>
              <w:t>.</w:t>
            </w:r>
          </w:p>
        </w:tc>
        <w:tc>
          <w:tcPr>
            <w:tcW w:w="2440" w:type="dxa"/>
          </w:tcPr>
          <w:p w14:paraId="36354025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version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specification.</w:t>
            </w:r>
          </w:p>
          <w:p w14:paraId="33EA916D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requirements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NS_21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6.5.2.3.3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v16.11.0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A-MPR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6.2.3.14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v16.11.0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apply.</w:t>
            </w:r>
          </w:p>
        </w:tc>
      </w:tr>
      <w:tr w:rsidR="00272A34" w:rsidRPr="00BC078D" w14:paraId="39F4C359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DD61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rPr>
                <w:rFonts w:hint="eastAsia"/>
                <w:lang w:eastAsia="zh-CN"/>
              </w:rPr>
              <w:t>n34</w:t>
            </w:r>
            <w:proofErr w:type="spellEnd"/>
          </w:p>
        </w:tc>
        <w:tc>
          <w:tcPr>
            <w:tcW w:w="1408" w:type="dxa"/>
          </w:tcPr>
          <w:p w14:paraId="5B3BB046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1BE645B3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6C0C9674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proofErr w:type="spellStart"/>
            <w:r w:rsidRPr="00BC078D">
              <w:t>v16.5.0</w:t>
            </w:r>
            <w:proofErr w:type="spellEnd"/>
            <w:r>
              <w:t xml:space="preserve"> </w:t>
            </w:r>
            <w:r w:rsidRPr="00BC078D">
              <w:t>applies.</w:t>
            </w:r>
          </w:p>
        </w:tc>
      </w:tr>
      <w:tr w:rsidR="00272A34" w:rsidRPr="00BC078D" w14:paraId="1795F577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F3B0" w14:textId="77777777" w:rsidR="00272A34" w:rsidRPr="00BC078D" w:rsidRDefault="00272A34" w:rsidP="00AC6823">
            <w:pPr>
              <w:pStyle w:val="TAC"/>
              <w:keepNext w:val="0"/>
              <w:rPr>
                <w:lang w:eastAsia="zh-CN"/>
              </w:rPr>
            </w:pPr>
            <w:proofErr w:type="spellStart"/>
            <w:r w:rsidRPr="00BC078D">
              <w:rPr>
                <w:rFonts w:hint="eastAsia"/>
                <w:lang w:eastAsia="zh-CN"/>
              </w:rPr>
              <w:lastRenderedPageBreak/>
              <w:t>n39</w:t>
            </w:r>
            <w:proofErr w:type="spellEnd"/>
          </w:p>
        </w:tc>
        <w:tc>
          <w:tcPr>
            <w:tcW w:w="1408" w:type="dxa"/>
          </w:tcPr>
          <w:p w14:paraId="05EF9649" w14:textId="77777777" w:rsidR="00272A34" w:rsidRPr="00BC078D" w:rsidRDefault="00272A34" w:rsidP="00AC6823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53651EFF" w14:textId="77777777" w:rsidR="00272A34" w:rsidRPr="00BC078D" w:rsidRDefault="00272A34" w:rsidP="00AC6823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69630A7B" w14:textId="77777777" w:rsidR="00272A34" w:rsidRPr="00BC078D" w:rsidRDefault="00272A34" w:rsidP="00AC6823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proofErr w:type="spellStart"/>
            <w:r w:rsidRPr="00BC078D">
              <w:t>v16.5.0</w:t>
            </w:r>
            <w:proofErr w:type="spellEnd"/>
            <w:r>
              <w:t xml:space="preserve"> </w:t>
            </w:r>
            <w:r w:rsidRPr="00BC078D">
              <w:t>applies.</w:t>
            </w:r>
          </w:p>
        </w:tc>
      </w:tr>
      <w:tr w:rsidR="00272A34" w:rsidRPr="00BC078D" w14:paraId="710D0D4A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69578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rPr>
                <w:rFonts w:hint="eastAsia"/>
                <w:lang w:eastAsia="zh-CN"/>
              </w:rPr>
              <w:t>n40</w:t>
            </w:r>
            <w:proofErr w:type="spellEnd"/>
          </w:p>
        </w:tc>
        <w:tc>
          <w:tcPr>
            <w:tcW w:w="1408" w:type="dxa"/>
          </w:tcPr>
          <w:p w14:paraId="04D10220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614B3DE5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1E9263D8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proofErr w:type="spellStart"/>
            <w:r w:rsidRPr="00BC078D">
              <w:t>v16.5.0</w:t>
            </w:r>
            <w:proofErr w:type="spellEnd"/>
            <w:r>
              <w:t xml:space="preserve"> </w:t>
            </w:r>
            <w:r w:rsidRPr="00BC078D">
              <w:t>applies.</w:t>
            </w:r>
          </w:p>
        </w:tc>
      </w:tr>
      <w:tr w:rsidR="00272A34" w:rsidRPr="00BC078D" w14:paraId="06A61D9F" w14:textId="77777777" w:rsidTr="00AC6823">
        <w:trPr>
          <w:jc w:val="center"/>
        </w:trPr>
        <w:tc>
          <w:tcPr>
            <w:tcW w:w="1395" w:type="dxa"/>
            <w:tcBorders>
              <w:bottom w:val="nil"/>
            </w:tcBorders>
            <w:shd w:val="clear" w:color="auto" w:fill="auto"/>
          </w:tcPr>
          <w:p w14:paraId="1CC3B616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n41</w:t>
            </w:r>
            <w:proofErr w:type="spellEnd"/>
          </w:p>
        </w:tc>
        <w:tc>
          <w:tcPr>
            <w:tcW w:w="1408" w:type="dxa"/>
          </w:tcPr>
          <w:p w14:paraId="1B2D3A8B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312BA417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6.2B.2.1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v15.5.0</w:t>
            </w:r>
            <w:proofErr w:type="spellEnd"/>
          </w:p>
        </w:tc>
        <w:tc>
          <w:tcPr>
            <w:tcW w:w="2440" w:type="dxa"/>
          </w:tcPr>
          <w:p w14:paraId="7242C5AB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DC_(n)41AA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272A34" w:rsidRPr="00BC078D" w14:paraId="49CBD673" w14:textId="77777777" w:rsidTr="00AC6823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DCB10D7" w14:textId="77777777" w:rsidR="00272A34" w:rsidRPr="00BC078D" w:rsidRDefault="00272A34" w:rsidP="00AC6823">
            <w:pPr>
              <w:pStyle w:val="TAC"/>
              <w:keepNext w:val="0"/>
            </w:pPr>
          </w:p>
        </w:tc>
        <w:tc>
          <w:tcPr>
            <w:tcW w:w="1408" w:type="dxa"/>
          </w:tcPr>
          <w:p w14:paraId="6251C4CC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75F7A4E4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non-contiguous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6.2B.2.2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v15.5.0</w:t>
            </w:r>
            <w:proofErr w:type="spellEnd"/>
          </w:p>
        </w:tc>
        <w:tc>
          <w:tcPr>
            <w:tcW w:w="2440" w:type="dxa"/>
          </w:tcPr>
          <w:p w14:paraId="387DB66A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DC_41A_n41A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272A34" w:rsidRPr="00BC078D" w14:paraId="3026DE44" w14:textId="77777777" w:rsidTr="00AC6823">
        <w:trPr>
          <w:jc w:val="center"/>
        </w:trPr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BEEE0BB" w14:textId="77777777" w:rsidR="00272A34" w:rsidRPr="00BC078D" w:rsidRDefault="00272A34" w:rsidP="00AC6823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6302F71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2</w:t>
            </w:r>
          </w:p>
        </w:tc>
        <w:tc>
          <w:tcPr>
            <w:tcW w:w="4386" w:type="dxa"/>
          </w:tcPr>
          <w:p w14:paraId="0198BCCC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38.101-3</w:t>
            </w:r>
            <w:r>
              <w:t xml:space="preserve"> </w:t>
            </w:r>
            <w:proofErr w:type="spellStart"/>
            <w:r w:rsidRPr="00BC078D">
              <w:t>v16.4.0</w:t>
            </w:r>
            <w:proofErr w:type="spellEnd"/>
            <w:r w:rsidRPr="00BC078D">
              <w:t>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uses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EN-DC</w:t>
            </w:r>
            <w:r>
              <w:t xml:space="preserve"> </w:t>
            </w:r>
            <w:r w:rsidRPr="00BC078D">
              <w:t>contiguous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non-contiguous</w:t>
            </w:r>
            <w:r>
              <w:t xml:space="preserve"> </w:t>
            </w:r>
            <w:proofErr w:type="spellStart"/>
            <w:r w:rsidRPr="00BC078D">
              <w:t>intraband</w:t>
            </w:r>
            <w:proofErr w:type="spellEnd"/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A-MPR</w:t>
            </w:r>
            <w:r>
              <w:t xml:space="preserve"> </w:t>
            </w:r>
          </w:p>
        </w:tc>
        <w:tc>
          <w:tcPr>
            <w:tcW w:w="2440" w:type="dxa"/>
          </w:tcPr>
          <w:p w14:paraId="5B8FA12B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t>-This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DC_(n)41AA</w:t>
            </w:r>
            <w:r>
              <w:t xml:space="preserve"> </w:t>
            </w:r>
            <w:r w:rsidRPr="00BC078D">
              <w:t>or</w:t>
            </w:r>
            <w:r>
              <w:t xml:space="preserve"> </w:t>
            </w:r>
            <w:proofErr w:type="spellStart"/>
            <w:r w:rsidRPr="00BC078D">
              <w:t>DC_41A_n41A</w:t>
            </w:r>
            <w:proofErr w:type="spellEnd"/>
            <w:r>
              <w:t xml:space="preserve"> </w:t>
            </w:r>
            <w:r w:rsidRPr="00BC078D">
              <w:t>EN-DC</w:t>
            </w:r>
            <w:r>
              <w:t xml:space="preserve"> </w:t>
            </w:r>
          </w:p>
        </w:tc>
      </w:tr>
      <w:tr w:rsidR="00272A34" w:rsidRPr="00BC078D" w14:paraId="650D0530" w14:textId="77777777" w:rsidTr="00AC6823">
        <w:trPr>
          <w:jc w:val="center"/>
        </w:trPr>
        <w:tc>
          <w:tcPr>
            <w:tcW w:w="1395" w:type="dxa"/>
            <w:tcBorders>
              <w:top w:val="nil"/>
            </w:tcBorders>
            <w:shd w:val="clear" w:color="auto" w:fill="auto"/>
          </w:tcPr>
          <w:p w14:paraId="5E29AE5E" w14:textId="77777777" w:rsidR="00272A34" w:rsidRPr="00BC078D" w:rsidRDefault="00272A34" w:rsidP="00AC6823">
            <w:pPr>
              <w:pStyle w:val="TAC"/>
              <w:keepNext w:val="0"/>
            </w:pPr>
          </w:p>
        </w:tc>
        <w:tc>
          <w:tcPr>
            <w:tcW w:w="1408" w:type="dxa"/>
          </w:tcPr>
          <w:p w14:paraId="001339EC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3</w:t>
            </w:r>
          </w:p>
        </w:tc>
        <w:tc>
          <w:tcPr>
            <w:tcW w:w="4386" w:type="dxa"/>
          </w:tcPr>
          <w:p w14:paraId="7CA1CA2E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65D6306F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6.2D.2</w:t>
            </w:r>
            <w:proofErr w:type="spellEnd"/>
            <w:r w:rsidRPr="00BC078D">
              <w:rPr>
                <w:rFonts w:cs="Arial"/>
              </w:rPr>
              <w:t>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v16.5.0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272A34" w:rsidRPr="00BC078D" w14:paraId="0BB8BAA4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EDBC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n71</w:t>
            </w:r>
            <w:proofErr w:type="spellEnd"/>
          </w:p>
        </w:tc>
        <w:tc>
          <w:tcPr>
            <w:tcW w:w="1408" w:type="dxa"/>
          </w:tcPr>
          <w:p w14:paraId="1C892356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41D4C25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contiguous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intraband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clause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6.2B.2.1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38.101-3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v15.5.0</w:t>
            </w:r>
            <w:proofErr w:type="spellEnd"/>
          </w:p>
        </w:tc>
        <w:tc>
          <w:tcPr>
            <w:tcW w:w="2440" w:type="dxa"/>
          </w:tcPr>
          <w:p w14:paraId="02FF003C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-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shall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DC_(n)71AA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EN-DC</w:t>
            </w:r>
            <w:r>
              <w:rPr>
                <w:rFonts w:cs="Arial"/>
              </w:rPr>
              <w:t xml:space="preserve"> </w:t>
            </w:r>
          </w:p>
        </w:tc>
      </w:tr>
      <w:tr w:rsidR="00272A34" w:rsidRPr="00BC078D" w14:paraId="71CA62A0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DCEBF0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lastRenderedPageBreak/>
              <w:t>n77</w:t>
            </w:r>
            <w:proofErr w:type="spellEnd"/>
          </w:p>
        </w:tc>
        <w:tc>
          <w:tcPr>
            <w:tcW w:w="1408" w:type="dxa"/>
          </w:tcPr>
          <w:p w14:paraId="5E543629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FAEA799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4A607737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-2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v16.5.0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272A34" w:rsidRPr="00BC078D" w14:paraId="0514B8C6" w14:textId="77777777" w:rsidTr="00AC6823">
        <w:trPr>
          <w:jc w:val="center"/>
        </w:trPr>
        <w:tc>
          <w:tcPr>
            <w:tcW w:w="1395" w:type="dxa"/>
            <w:tcBorders>
              <w:left w:val="single" w:sz="4" w:space="0" w:color="auto"/>
              <w:right w:val="single" w:sz="4" w:space="0" w:color="auto"/>
            </w:tcBorders>
          </w:tcPr>
          <w:p w14:paraId="7C3698AB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n78</w:t>
            </w:r>
            <w:proofErr w:type="spellEnd"/>
          </w:p>
        </w:tc>
        <w:tc>
          <w:tcPr>
            <w:tcW w:w="1408" w:type="dxa"/>
          </w:tcPr>
          <w:p w14:paraId="558BE4C3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2D3E46E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45EF36C3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release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power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class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intended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larger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form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factor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FWA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devices.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later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PC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1.5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6.2D.2</w:t>
            </w:r>
            <w:proofErr w:type="spellEnd"/>
            <w:r w:rsidRPr="00BC078D">
              <w:rPr>
                <w:rFonts w:cs="Arial"/>
              </w:rPr>
              <w:t>-2.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the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not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earlier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UE,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MPR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6.2.2-4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38.101-1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v16.5.0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applies.</w:t>
            </w:r>
          </w:p>
        </w:tc>
      </w:tr>
      <w:tr w:rsidR="00272A34" w:rsidRPr="00BC078D" w14:paraId="12AB87FD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46EB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n79</w:t>
            </w:r>
            <w:proofErr w:type="spellEnd"/>
          </w:p>
        </w:tc>
        <w:tc>
          <w:tcPr>
            <w:tcW w:w="1408" w:type="dxa"/>
          </w:tcPr>
          <w:p w14:paraId="570A67AE" w14:textId="77777777" w:rsidR="00272A34" w:rsidRPr="00BC078D" w:rsidRDefault="00272A34" w:rsidP="00AC6823">
            <w:pPr>
              <w:pStyle w:val="TAL"/>
            </w:pPr>
            <w:r w:rsidRPr="00BC078D">
              <w:t>0</w:t>
            </w:r>
            <w:r>
              <w:t xml:space="preserve"> </w:t>
            </w:r>
            <w:r w:rsidRPr="00BC078D">
              <w:t>(leftmost</w:t>
            </w:r>
            <w:r>
              <w:t xml:space="preserve"> </w:t>
            </w:r>
            <w:r w:rsidRPr="00BC078D">
              <w:t>bit)</w:t>
            </w:r>
          </w:p>
        </w:tc>
        <w:tc>
          <w:tcPr>
            <w:tcW w:w="4386" w:type="dxa"/>
          </w:tcPr>
          <w:p w14:paraId="453874E6" w14:textId="77777777" w:rsidR="00272A34" w:rsidRPr="00BC078D" w:rsidRDefault="00272A34" w:rsidP="00AC6823">
            <w:pPr>
              <w:pStyle w:val="TAL"/>
            </w:pP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-3</w:t>
            </w:r>
          </w:p>
        </w:tc>
        <w:tc>
          <w:tcPr>
            <w:tcW w:w="2440" w:type="dxa"/>
          </w:tcPr>
          <w:p w14:paraId="21E96A9B" w14:textId="77777777" w:rsidR="00272A34" w:rsidRPr="00BC078D" w:rsidRDefault="00272A34" w:rsidP="00AC6823">
            <w:pPr>
              <w:pStyle w:val="TAL"/>
            </w:pP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may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1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r w:rsidRPr="00BC078D">
              <w:t>UE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any</w:t>
            </w:r>
            <w:r>
              <w:t xml:space="preserve"> </w:t>
            </w:r>
            <w:r w:rsidRPr="00BC078D">
              <w:t>release</w:t>
            </w:r>
            <w:r>
              <w:t xml:space="preserve"> </w:t>
            </w:r>
            <w:r w:rsidRPr="00BC078D">
              <w:t>supporting</w:t>
            </w:r>
            <w:r>
              <w:t xml:space="preserve"> </w:t>
            </w:r>
            <w:r w:rsidRPr="00BC078D">
              <w:t>power</w:t>
            </w:r>
            <w:r>
              <w:t xml:space="preserve"> </w:t>
            </w:r>
            <w:r w:rsidRPr="00BC078D">
              <w:t>class</w:t>
            </w:r>
            <w:r>
              <w:t xml:space="preserve"> </w:t>
            </w:r>
            <w:r w:rsidRPr="00BC078D">
              <w:t>1.5.</w:t>
            </w:r>
            <w:r>
              <w:t xml:space="preserve"> </w:t>
            </w:r>
            <w:r w:rsidRPr="00BC078D">
              <w:t>This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intended</w:t>
            </w:r>
            <w:r>
              <w:t xml:space="preserve"> </w:t>
            </w:r>
            <w:r w:rsidRPr="00BC078D">
              <w:t>to</w:t>
            </w:r>
            <w:r>
              <w:t xml:space="preserve"> </w:t>
            </w:r>
            <w:r w:rsidRPr="00BC078D">
              <w:t>be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by</w:t>
            </w:r>
            <w:r>
              <w:t xml:space="preserve"> </w:t>
            </w:r>
            <w:r w:rsidRPr="00BC078D">
              <w:t>larger</w:t>
            </w:r>
            <w:r>
              <w:t xml:space="preserve"> </w:t>
            </w:r>
            <w:r w:rsidRPr="00BC078D">
              <w:t>form</w:t>
            </w:r>
            <w:r>
              <w:t xml:space="preserve"> </w:t>
            </w:r>
            <w:r w:rsidRPr="00BC078D">
              <w:t>factor</w:t>
            </w:r>
            <w:r>
              <w:t xml:space="preserve"> </w:t>
            </w:r>
            <w:r w:rsidRPr="00BC078D">
              <w:t>FWA</w:t>
            </w:r>
            <w:r>
              <w:t xml:space="preserve"> </w:t>
            </w:r>
            <w:r w:rsidRPr="00BC078D">
              <w:t>devices.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-17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later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PC</w:t>
            </w:r>
            <w:r>
              <w:t xml:space="preserve"> </w:t>
            </w:r>
            <w:r w:rsidRPr="00BC078D">
              <w:t>1.5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as</w:t>
            </w:r>
            <w:r>
              <w:t xml:space="preserve"> </w:t>
            </w:r>
            <w:r w:rsidRPr="00BC078D">
              <w:t>defined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proofErr w:type="spellStart"/>
            <w:r w:rsidRPr="00BC078D">
              <w:t>6.2D.2</w:t>
            </w:r>
            <w:proofErr w:type="spellEnd"/>
            <w:r w:rsidRPr="00BC078D">
              <w:t>-2</w:t>
            </w:r>
            <w:r>
              <w:t xml:space="preserve">  </w:t>
            </w:r>
            <w:r w:rsidRPr="00BC078D">
              <w:t>applies.</w:t>
            </w:r>
            <w:r>
              <w:t xml:space="preserve"> </w:t>
            </w:r>
            <w:r w:rsidRPr="00BC078D">
              <w:t>If</w:t>
            </w:r>
            <w:r>
              <w:t xml:space="preserve"> </w:t>
            </w:r>
            <w:r w:rsidRPr="00BC078D">
              <w:t>the</w:t>
            </w:r>
            <w:r>
              <w:t xml:space="preserve"> </w:t>
            </w:r>
            <w:r w:rsidRPr="00BC078D">
              <w:t>bit</w:t>
            </w:r>
            <w:r>
              <w:t xml:space="preserve"> </w:t>
            </w:r>
            <w:r w:rsidRPr="00BC078D">
              <w:t>is</w:t>
            </w:r>
            <w:r>
              <w:t xml:space="preserve"> </w:t>
            </w:r>
            <w:r w:rsidRPr="00BC078D">
              <w:t>not</w:t>
            </w:r>
            <w:r>
              <w:t xml:space="preserve"> </w:t>
            </w:r>
            <w:r w:rsidRPr="00BC078D">
              <w:t>set</w:t>
            </w:r>
            <w:r>
              <w:t xml:space="preserve"> </w:t>
            </w:r>
            <w:r w:rsidRPr="00BC078D">
              <w:t>for</w:t>
            </w:r>
            <w:r>
              <w:t xml:space="preserve"> </w:t>
            </w:r>
            <w:r w:rsidRPr="00BC078D">
              <w:t>a</w:t>
            </w:r>
            <w:r>
              <w:t xml:space="preserve"> </w:t>
            </w:r>
            <w:proofErr w:type="spellStart"/>
            <w:r w:rsidRPr="00BC078D">
              <w:t>Rel</w:t>
            </w:r>
            <w:proofErr w:type="spellEnd"/>
            <w:r w:rsidRPr="00BC078D">
              <w:t>-16</w:t>
            </w:r>
            <w:r>
              <w:t xml:space="preserve"> </w:t>
            </w:r>
            <w:r w:rsidRPr="00BC078D">
              <w:t>and</w:t>
            </w:r>
            <w:r>
              <w:t xml:space="preserve"> </w:t>
            </w:r>
            <w:r w:rsidRPr="00BC078D">
              <w:t>earlier</w:t>
            </w:r>
            <w:r>
              <w:t xml:space="preserve"> </w:t>
            </w:r>
            <w:r w:rsidRPr="00BC078D">
              <w:t>UE,</w:t>
            </w:r>
            <w:r>
              <w:t xml:space="preserve"> </w:t>
            </w:r>
            <w:r w:rsidRPr="00BC078D">
              <w:t>MPR</w:t>
            </w:r>
            <w:r>
              <w:t xml:space="preserve"> </w:t>
            </w:r>
            <w:r w:rsidRPr="00BC078D">
              <w:t>in</w:t>
            </w:r>
            <w:r>
              <w:t xml:space="preserve"> </w:t>
            </w:r>
            <w:r w:rsidRPr="00BC078D">
              <w:t>Table</w:t>
            </w:r>
            <w:r>
              <w:t xml:space="preserve"> </w:t>
            </w:r>
            <w:r w:rsidRPr="00BC078D">
              <w:t>6.2.2-4</w:t>
            </w:r>
            <w:r>
              <w:t xml:space="preserve"> </w:t>
            </w:r>
            <w:r w:rsidRPr="00BC078D">
              <w:t>of</w:t>
            </w:r>
            <w:r>
              <w:t xml:space="preserve"> </w:t>
            </w:r>
            <w:r w:rsidRPr="00BC078D">
              <w:t>38.101-1</w:t>
            </w:r>
            <w:r>
              <w:t xml:space="preserve"> </w:t>
            </w:r>
            <w:proofErr w:type="spellStart"/>
            <w:r w:rsidRPr="00BC078D">
              <w:t>v16.5.0</w:t>
            </w:r>
            <w:proofErr w:type="spellEnd"/>
            <w:r>
              <w:t xml:space="preserve"> </w:t>
            </w:r>
            <w:r w:rsidRPr="00BC078D">
              <w:t>applies.</w:t>
            </w:r>
          </w:p>
        </w:tc>
      </w:tr>
      <w:tr w:rsidR="00272A34" w:rsidRPr="00BC078D" w14:paraId="68CE78DD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9EB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n96</w:t>
            </w:r>
            <w:proofErr w:type="spellEnd"/>
          </w:p>
        </w:tc>
        <w:tc>
          <w:tcPr>
            <w:tcW w:w="1408" w:type="dxa"/>
          </w:tcPr>
          <w:p w14:paraId="06C55161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5ACFA405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n96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</w:p>
        </w:tc>
        <w:tc>
          <w:tcPr>
            <w:tcW w:w="2440" w:type="dxa"/>
          </w:tcPr>
          <w:p w14:paraId="6AD42CFB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n96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</w:p>
        </w:tc>
      </w:tr>
      <w:tr w:rsidR="00272A34" w:rsidRPr="00BC078D" w14:paraId="4AD213A1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B4D7" w14:textId="77777777" w:rsidR="00272A34" w:rsidRPr="00BC078D" w:rsidRDefault="00272A34" w:rsidP="00AC6823">
            <w:pPr>
              <w:pStyle w:val="TAC"/>
              <w:keepNext w:val="0"/>
            </w:pPr>
          </w:p>
        </w:tc>
        <w:tc>
          <w:tcPr>
            <w:tcW w:w="1408" w:type="dxa"/>
          </w:tcPr>
          <w:p w14:paraId="13C96DEE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318B046D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n96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-18</w:t>
            </w:r>
          </w:p>
        </w:tc>
        <w:tc>
          <w:tcPr>
            <w:tcW w:w="2440" w:type="dxa"/>
          </w:tcPr>
          <w:p w14:paraId="3D358F95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n96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-18</w:t>
            </w:r>
          </w:p>
        </w:tc>
      </w:tr>
      <w:tr w:rsidR="00272A34" w:rsidRPr="00BC078D" w14:paraId="69D95F16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2C8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 w:rsidRPr="00BC078D">
              <w:t>n102</w:t>
            </w:r>
            <w:proofErr w:type="spellEnd"/>
          </w:p>
        </w:tc>
        <w:tc>
          <w:tcPr>
            <w:tcW w:w="1408" w:type="dxa"/>
          </w:tcPr>
          <w:p w14:paraId="7B39E70D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0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(leftmost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bit)</w:t>
            </w:r>
          </w:p>
        </w:tc>
        <w:tc>
          <w:tcPr>
            <w:tcW w:w="4386" w:type="dxa"/>
          </w:tcPr>
          <w:p w14:paraId="7761DC6C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n102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</w:p>
        </w:tc>
        <w:tc>
          <w:tcPr>
            <w:tcW w:w="2440" w:type="dxa"/>
          </w:tcPr>
          <w:p w14:paraId="0052216F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n102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</w:p>
        </w:tc>
      </w:tr>
      <w:tr w:rsidR="00272A34" w:rsidRPr="00BC078D" w14:paraId="23712C61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BEF0" w14:textId="77777777" w:rsidR="00272A34" w:rsidRPr="00BC078D" w:rsidRDefault="00272A34" w:rsidP="00AC6823">
            <w:pPr>
              <w:pStyle w:val="TAC"/>
              <w:keepNext w:val="0"/>
            </w:pPr>
          </w:p>
        </w:tc>
        <w:tc>
          <w:tcPr>
            <w:tcW w:w="1408" w:type="dxa"/>
          </w:tcPr>
          <w:p w14:paraId="50A6CD49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1</w:t>
            </w:r>
          </w:p>
        </w:tc>
        <w:tc>
          <w:tcPr>
            <w:tcW w:w="4386" w:type="dxa"/>
          </w:tcPr>
          <w:p w14:paraId="2A1E4A07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n102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-18</w:t>
            </w:r>
          </w:p>
        </w:tc>
        <w:tc>
          <w:tcPr>
            <w:tcW w:w="2440" w:type="dxa"/>
          </w:tcPr>
          <w:p w14:paraId="670AC695" w14:textId="77777777" w:rsidR="00272A34" w:rsidRPr="00BC078D" w:rsidRDefault="00272A34" w:rsidP="00AC6823">
            <w:pPr>
              <w:pStyle w:val="TAL"/>
            </w:pPr>
            <w:r w:rsidRPr="00BC078D">
              <w:rPr>
                <w:rFonts w:cs="Arial"/>
              </w:rPr>
              <w:t>This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bit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may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by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-16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and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-17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to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indicate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support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of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all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network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signalling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labels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for</w:t>
            </w:r>
            <w:r>
              <w:rPr>
                <w:rFonts w:cs="Arial"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n102</w:t>
            </w:r>
            <w:proofErr w:type="spellEnd"/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as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defined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</w:rPr>
              <w:t>in</w:t>
            </w:r>
            <w:r>
              <w:rPr>
                <w:rFonts w:cs="Arial"/>
              </w:rPr>
              <w:t xml:space="preserve"> </w:t>
            </w:r>
            <w:r w:rsidRPr="00BC078D">
              <w:rPr>
                <w:rFonts w:cs="Arial"/>
                <w:bCs/>
              </w:rPr>
              <w:t>Table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  <w:bCs/>
              </w:rPr>
              <w:t>6.2F.3.1</w:t>
            </w:r>
            <w:proofErr w:type="spellEnd"/>
            <w:r w:rsidRPr="00BC078D">
              <w:rPr>
                <w:rFonts w:cs="Arial"/>
                <w:bCs/>
              </w:rPr>
              <w:t>-1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of</w:t>
            </w:r>
            <w:r>
              <w:rPr>
                <w:rFonts w:cs="Arial"/>
                <w:bCs/>
              </w:rPr>
              <w:t xml:space="preserve"> </w:t>
            </w:r>
            <w:r w:rsidRPr="00BC078D">
              <w:rPr>
                <w:rFonts w:cs="Arial"/>
                <w:bCs/>
              </w:rPr>
              <w:t>38.101-1</w:t>
            </w:r>
            <w:r>
              <w:rPr>
                <w:rFonts w:cs="Arial"/>
                <w:bCs/>
              </w:rPr>
              <w:t xml:space="preserve"> </w:t>
            </w:r>
            <w:proofErr w:type="spellStart"/>
            <w:r w:rsidRPr="00BC078D">
              <w:rPr>
                <w:rFonts w:cs="Arial"/>
              </w:rPr>
              <w:t>Rel</w:t>
            </w:r>
            <w:proofErr w:type="spellEnd"/>
            <w:r w:rsidRPr="00BC078D">
              <w:rPr>
                <w:rFonts w:cs="Arial"/>
              </w:rPr>
              <w:t>-18</w:t>
            </w:r>
          </w:p>
        </w:tc>
      </w:tr>
      <w:tr w:rsidR="00272A34" w:rsidRPr="00BC078D" w14:paraId="27A8361C" w14:textId="77777777" w:rsidTr="00AC6823">
        <w:trPr>
          <w:jc w:val="center"/>
        </w:trPr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4E71" w14:textId="77777777" w:rsidR="00272A34" w:rsidRPr="00BC078D" w:rsidRDefault="00272A34" w:rsidP="00AC6823">
            <w:pPr>
              <w:pStyle w:val="TAC"/>
              <w:keepNext w:val="0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n104</w:t>
            </w:r>
            <w:proofErr w:type="spellEnd"/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30A6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3D0681">
              <w:t>0 (leftmost bit)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23D9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3D0681">
              <w:t xml:space="preserve">PC 1.5 MPR as defined in Table </w:t>
            </w:r>
            <w:proofErr w:type="spellStart"/>
            <w:r w:rsidRPr="003D0681">
              <w:t>6.2D.2</w:t>
            </w:r>
            <w:proofErr w:type="spellEnd"/>
            <w:r w:rsidRPr="003D0681">
              <w:t>-3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29F9" w14:textId="77777777" w:rsidR="00272A34" w:rsidRPr="00BC078D" w:rsidRDefault="00272A34" w:rsidP="00AC6823">
            <w:pPr>
              <w:pStyle w:val="TAL"/>
              <w:rPr>
                <w:rFonts w:cs="Arial"/>
              </w:rPr>
            </w:pPr>
            <w:r w:rsidRPr="003D0681">
              <w:t xml:space="preserve">This bit may be set to 1 by a UE of any release supporting power class 1.5. This bit is intended to be set by larger form factor FWA devices. If the bit is not set for a </w:t>
            </w:r>
            <w:proofErr w:type="spellStart"/>
            <w:r w:rsidRPr="003D0681">
              <w:t>Rel</w:t>
            </w:r>
            <w:proofErr w:type="spellEnd"/>
            <w:r w:rsidRPr="003D0681">
              <w:t xml:space="preserve">-17 and later UE, PC 1.5 MPR as defined in Table </w:t>
            </w:r>
            <w:proofErr w:type="spellStart"/>
            <w:r w:rsidRPr="003D0681">
              <w:t>6.2D.2</w:t>
            </w:r>
            <w:proofErr w:type="spellEnd"/>
            <w:r w:rsidRPr="003D0681">
              <w:t xml:space="preserve">-2  applies. If the bit is not set for a </w:t>
            </w:r>
            <w:proofErr w:type="spellStart"/>
            <w:r w:rsidRPr="003D0681">
              <w:t>Rel</w:t>
            </w:r>
            <w:proofErr w:type="spellEnd"/>
            <w:r w:rsidRPr="003D0681">
              <w:t xml:space="preserve">-16 and earlier UE, MPR in Table 6.2.2-4 of 38.101-1 </w:t>
            </w:r>
            <w:proofErr w:type="spellStart"/>
            <w:r w:rsidRPr="003D0681">
              <w:t>v16.5.0</w:t>
            </w:r>
            <w:proofErr w:type="spellEnd"/>
            <w:r w:rsidRPr="003D0681">
              <w:t xml:space="preserve"> applies.</w:t>
            </w:r>
          </w:p>
        </w:tc>
      </w:tr>
    </w:tbl>
    <w:p w14:paraId="7B30A55D" w14:textId="77777777" w:rsidR="00272A34" w:rsidRPr="00BC078D" w:rsidRDefault="00272A34" w:rsidP="00272A34"/>
    <w:p w14:paraId="1444CEC8" w14:textId="77777777" w:rsidR="00272A34" w:rsidRDefault="00272A34" w:rsidP="00272A34">
      <w:pPr>
        <w:spacing w:after="0"/>
        <w:rPr>
          <w:rFonts w:ascii="Arial" w:hAnsi="Arial"/>
          <w:sz w:val="36"/>
        </w:rPr>
      </w:pPr>
      <w:r>
        <w:br w:type="page"/>
      </w:r>
    </w:p>
    <w:p w14:paraId="79D969A9" w14:textId="506F5074" w:rsidR="000822CF" w:rsidRPr="00272A34" w:rsidRDefault="00272A34" w:rsidP="00272A34">
      <w:pPr>
        <w:pStyle w:val="Heading8"/>
      </w:pPr>
      <w:r w:rsidRPr="00BC078D">
        <w:lastRenderedPageBreak/>
        <w:t xml:space="preserve">Annex M (normative): </w:t>
      </w:r>
      <w:r w:rsidRPr="00BC078D">
        <w:br/>
        <w:t>Declared Supported Post Antenna Gain for UE</w:t>
      </w:r>
    </w:p>
    <w:p w14:paraId="012EA0BD" w14:textId="446CA5B0" w:rsidR="004455E0" w:rsidRPr="004455E0" w:rsidRDefault="004455E0" w:rsidP="004455E0">
      <w:pPr>
        <w:rPr>
          <w:noProof/>
          <w:color w:val="FF0000"/>
        </w:rPr>
      </w:pPr>
      <w:r w:rsidRPr="004455E0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4455E0">
        <w:rPr>
          <w:noProof/>
          <w:color w:val="FF0000"/>
        </w:rPr>
        <w:t xml:space="preserve"> of Change&gt;</w:t>
      </w:r>
    </w:p>
    <w:p w14:paraId="167506B8" w14:textId="77777777" w:rsidR="004455E0" w:rsidRDefault="004455E0">
      <w:pPr>
        <w:rPr>
          <w:noProof/>
          <w:color w:val="FF0000"/>
        </w:rPr>
      </w:pPr>
    </w:p>
    <w:p w14:paraId="7934B41E" w14:textId="77777777" w:rsidR="0008461B" w:rsidRDefault="0008461B">
      <w:pPr>
        <w:rPr>
          <w:noProof/>
          <w:color w:val="FF0000"/>
        </w:rPr>
      </w:pPr>
    </w:p>
    <w:sectPr w:rsidR="0008461B" w:rsidSect="00DC352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851" w:footer="340" w:gutter="0"/>
      <w:pgNumType w:start="63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E9A8A" w14:textId="77777777" w:rsidR="00316E43" w:rsidRDefault="00316E43">
      <w:r>
        <w:separator/>
      </w:r>
    </w:p>
  </w:endnote>
  <w:endnote w:type="continuationSeparator" w:id="0">
    <w:p w14:paraId="22AB86FB" w14:textId="77777777" w:rsidR="00316E43" w:rsidRDefault="00316E43">
      <w:r>
        <w:continuationSeparator/>
      </w:r>
    </w:p>
  </w:endnote>
  <w:endnote w:type="continuationNotice" w:id="1">
    <w:p w14:paraId="4D203A70" w14:textId="77777777" w:rsidR="00316E43" w:rsidRDefault="00316E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Intel Clear">
    <w:altName w:val="Sylfaen"/>
    <w:charset w:val="00"/>
    <w:family w:val="swiss"/>
    <w:pitch w:val="variable"/>
    <w:sig w:usb0="00000001" w:usb1="400060FB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23A29" w14:textId="77777777" w:rsidR="00316E43" w:rsidRDefault="00316E43">
      <w:r>
        <w:separator/>
      </w:r>
    </w:p>
  </w:footnote>
  <w:footnote w:type="continuationSeparator" w:id="0">
    <w:p w14:paraId="258ED851" w14:textId="77777777" w:rsidR="00316E43" w:rsidRDefault="00316E43">
      <w:r>
        <w:continuationSeparator/>
      </w:r>
    </w:p>
  </w:footnote>
  <w:footnote w:type="continuationNotice" w:id="1">
    <w:p w14:paraId="40F15F0D" w14:textId="77777777" w:rsidR="00316E43" w:rsidRDefault="00316E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14AAB86"/>
    <w:multiLevelType w:val="singleLevel"/>
    <w:tmpl w:val="914AAB8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FF56F488"/>
    <w:multiLevelType w:val="singleLevel"/>
    <w:tmpl w:val="FF56F48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0AF7A1C"/>
    <w:multiLevelType w:val="hybridMultilevel"/>
    <w:tmpl w:val="DCEABD4E"/>
    <w:lvl w:ilvl="0" w:tplc="66B6B6C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C2709A"/>
    <w:multiLevelType w:val="hybridMultilevel"/>
    <w:tmpl w:val="B7FE0CF4"/>
    <w:lvl w:ilvl="0" w:tplc="B26E96E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6" w15:restartNumberingAfterBreak="0">
    <w:nsid w:val="0BCE0F8B"/>
    <w:multiLevelType w:val="hybridMultilevel"/>
    <w:tmpl w:val="1DB0533A"/>
    <w:lvl w:ilvl="0" w:tplc="09E618A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EA760DA"/>
    <w:multiLevelType w:val="hybridMultilevel"/>
    <w:tmpl w:val="9544E750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974EB9"/>
    <w:multiLevelType w:val="multilevel"/>
    <w:tmpl w:val="1E974EB9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ED0612"/>
    <w:multiLevelType w:val="hybridMultilevel"/>
    <w:tmpl w:val="D186994A"/>
    <w:lvl w:ilvl="0" w:tplc="76003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4CA14AC"/>
    <w:multiLevelType w:val="hybridMultilevel"/>
    <w:tmpl w:val="59C41D1A"/>
    <w:lvl w:ilvl="0" w:tplc="C862050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1D721E"/>
    <w:multiLevelType w:val="hybridMultilevel"/>
    <w:tmpl w:val="A7D054B8"/>
    <w:lvl w:ilvl="0" w:tplc="7F520DE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E34D42"/>
    <w:multiLevelType w:val="hybridMultilevel"/>
    <w:tmpl w:val="0442A304"/>
    <w:lvl w:ilvl="0" w:tplc="01F8DD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F99022F"/>
    <w:multiLevelType w:val="hybridMultilevel"/>
    <w:tmpl w:val="A72E1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32" w15:restartNumberingAfterBreak="0">
    <w:nsid w:val="47410992"/>
    <w:multiLevelType w:val="singleLevel"/>
    <w:tmpl w:val="47410992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5" w15:restartNumberingAfterBreak="0">
    <w:nsid w:val="5D071BA9"/>
    <w:multiLevelType w:val="hybridMultilevel"/>
    <w:tmpl w:val="AD506260"/>
    <w:lvl w:ilvl="0" w:tplc="F772689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7894B08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EA2025"/>
    <w:multiLevelType w:val="multilevel"/>
    <w:tmpl w:val="CA6E5ED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eastAsia"/>
      </w:rPr>
    </w:lvl>
  </w:abstractNum>
  <w:abstractNum w:abstractNumId="39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124273"/>
    <w:multiLevelType w:val="multilevel"/>
    <w:tmpl w:val="37FC2598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44390084">
    <w:abstractNumId w:val="40"/>
  </w:num>
  <w:num w:numId="2" w16cid:durableId="1599604351">
    <w:abstractNumId w:val="42"/>
  </w:num>
  <w:num w:numId="3" w16cid:durableId="407263401">
    <w:abstractNumId w:val="29"/>
  </w:num>
  <w:num w:numId="4" w16cid:durableId="448403725">
    <w:abstractNumId w:val="3"/>
  </w:num>
  <w:num w:numId="5" w16cid:durableId="1364285263">
    <w:abstractNumId w:val="43"/>
  </w:num>
  <w:num w:numId="6" w16cid:durableId="17685032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9471004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697731178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2115662901">
    <w:abstractNumId w:val="13"/>
  </w:num>
  <w:num w:numId="10" w16cid:durableId="1737312315">
    <w:abstractNumId w:val="37"/>
  </w:num>
  <w:num w:numId="11" w16cid:durableId="1783182205">
    <w:abstractNumId w:val="23"/>
  </w:num>
  <w:num w:numId="12" w16cid:durableId="327514057">
    <w:abstractNumId w:val="41"/>
  </w:num>
  <w:num w:numId="13" w16cid:durableId="897784859">
    <w:abstractNumId w:val="18"/>
  </w:num>
  <w:num w:numId="14" w16cid:durableId="1261573081">
    <w:abstractNumId w:val="33"/>
  </w:num>
  <w:num w:numId="15" w16cid:durableId="1958827456">
    <w:abstractNumId w:val="26"/>
  </w:num>
  <w:num w:numId="16" w16cid:durableId="1941179260">
    <w:abstractNumId w:val="44"/>
  </w:num>
  <w:num w:numId="17" w16cid:durableId="1356535890">
    <w:abstractNumId w:val="28"/>
  </w:num>
  <w:num w:numId="18" w16cid:durableId="236136092">
    <w:abstractNumId w:val="31"/>
  </w:num>
  <w:num w:numId="19" w16cid:durableId="1292663161">
    <w:abstractNumId w:val="25"/>
  </w:num>
  <w:num w:numId="20" w16cid:durableId="178813784">
    <w:abstractNumId w:val="38"/>
  </w:num>
  <w:num w:numId="21" w16cid:durableId="983968446">
    <w:abstractNumId w:val="27"/>
  </w:num>
  <w:num w:numId="22" w16cid:durableId="1483621412">
    <w:abstractNumId w:val="30"/>
  </w:num>
  <w:num w:numId="23" w16cid:durableId="652299847">
    <w:abstractNumId w:val="24"/>
  </w:num>
  <w:num w:numId="24" w16cid:durableId="977732493">
    <w:abstractNumId w:val="39"/>
  </w:num>
  <w:num w:numId="25" w16cid:durableId="240335479">
    <w:abstractNumId w:val="16"/>
  </w:num>
  <w:num w:numId="26" w16cid:durableId="170418476">
    <w:abstractNumId w:val="14"/>
  </w:num>
  <w:num w:numId="27" w16cid:durableId="951202012">
    <w:abstractNumId w:val="20"/>
  </w:num>
  <w:num w:numId="28" w16cid:durableId="15271802">
    <w:abstractNumId w:val="35"/>
  </w:num>
  <w:num w:numId="29" w16cid:durableId="1637376656">
    <w:abstractNumId w:val="21"/>
  </w:num>
  <w:num w:numId="30" w16cid:durableId="97213009">
    <w:abstractNumId w:val="12"/>
  </w:num>
  <w:num w:numId="31" w16cid:durableId="637614935">
    <w:abstractNumId w:val="17"/>
  </w:num>
  <w:num w:numId="32" w16cid:durableId="556210589">
    <w:abstractNumId w:val="34"/>
  </w:num>
  <w:num w:numId="33" w16cid:durableId="1421566498">
    <w:abstractNumId w:val="36"/>
  </w:num>
  <w:num w:numId="34" w16cid:durableId="1460611653">
    <w:abstractNumId w:val="22"/>
  </w:num>
  <w:num w:numId="35" w16cid:durableId="1103918839">
    <w:abstractNumId w:val="19"/>
  </w:num>
  <w:num w:numId="36" w16cid:durableId="967008162">
    <w:abstractNumId w:val="0"/>
  </w:num>
  <w:num w:numId="37" w16cid:durableId="1840197629">
    <w:abstractNumId w:val="1"/>
  </w:num>
  <w:num w:numId="38" w16cid:durableId="102922508">
    <w:abstractNumId w:val="32"/>
  </w:num>
  <w:num w:numId="39" w16cid:durableId="1059475429">
    <w:abstractNumId w:val="2"/>
  </w:num>
  <w:num w:numId="40" w16cid:durableId="1300568541">
    <w:abstractNumId w:val="10"/>
  </w:num>
  <w:num w:numId="41" w16cid:durableId="1758866377">
    <w:abstractNumId w:val="8"/>
  </w:num>
  <w:num w:numId="42" w16cid:durableId="2129087148">
    <w:abstractNumId w:val="7"/>
  </w:num>
  <w:num w:numId="43" w16cid:durableId="1578513294">
    <w:abstractNumId w:val="6"/>
  </w:num>
  <w:num w:numId="44" w16cid:durableId="133184362">
    <w:abstractNumId w:val="5"/>
  </w:num>
  <w:num w:numId="45" w16cid:durableId="291326901">
    <w:abstractNumId w:val="9"/>
  </w:num>
  <w:num w:numId="46" w16cid:durableId="791168871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82"/>
    <w:rsid w:val="00022E4A"/>
    <w:rsid w:val="00070E09"/>
    <w:rsid w:val="000822CF"/>
    <w:rsid w:val="0008461B"/>
    <w:rsid w:val="000A6394"/>
    <w:rsid w:val="000B2DD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400"/>
    <w:rsid w:val="0026004D"/>
    <w:rsid w:val="002640DD"/>
    <w:rsid w:val="00272A34"/>
    <w:rsid w:val="00275D12"/>
    <w:rsid w:val="00284FEB"/>
    <w:rsid w:val="002860C4"/>
    <w:rsid w:val="002A438E"/>
    <w:rsid w:val="002B5741"/>
    <w:rsid w:val="002E3242"/>
    <w:rsid w:val="002E472E"/>
    <w:rsid w:val="00305409"/>
    <w:rsid w:val="00316E43"/>
    <w:rsid w:val="00321B26"/>
    <w:rsid w:val="003609EF"/>
    <w:rsid w:val="0036231A"/>
    <w:rsid w:val="00365268"/>
    <w:rsid w:val="00374DD4"/>
    <w:rsid w:val="003911AC"/>
    <w:rsid w:val="003C34CB"/>
    <w:rsid w:val="003E1A36"/>
    <w:rsid w:val="003E3B72"/>
    <w:rsid w:val="00410371"/>
    <w:rsid w:val="004242F1"/>
    <w:rsid w:val="004455E0"/>
    <w:rsid w:val="00462296"/>
    <w:rsid w:val="004B75B7"/>
    <w:rsid w:val="005141D9"/>
    <w:rsid w:val="0051580D"/>
    <w:rsid w:val="00541359"/>
    <w:rsid w:val="00542578"/>
    <w:rsid w:val="00547111"/>
    <w:rsid w:val="005732D9"/>
    <w:rsid w:val="00592D74"/>
    <w:rsid w:val="005A6E20"/>
    <w:rsid w:val="005D7626"/>
    <w:rsid w:val="005E2C44"/>
    <w:rsid w:val="005F29D9"/>
    <w:rsid w:val="00621188"/>
    <w:rsid w:val="006257ED"/>
    <w:rsid w:val="00633933"/>
    <w:rsid w:val="006458B2"/>
    <w:rsid w:val="00653DE4"/>
    <w:rsid w:val="00657A2E"/>
    <w:rsid w:val="00661069"/>
    <w:rsid w:val="00665C47"/>
    <w:rsid w:val="00695808"/>
    <w:rsid w:val="006B46FB"/>
    <w:rsid w:val="006C4D40"/>
    <w:rsid w:val="006D2496"/>
    <w:rsid w:val="006E21FB"/>
    <w:rsid w:val="0070409F"/>
    <w:rsid w:val="00780849"/>
    <w:rsid w:val="00792342"/>
    <w:rsid w:val="007977A8"/>
    <w:rsid w:val="007B512A"/>
    <w:rsid w:val="007C2097"/>
    <w:rsid w:val="007D234F"/>
    <w:rsid w:val="007D6A07"/>
    <w:rsid w:val="007F7259"/>
    <w:rsid w:val="0080150A"/>
    <w:rsid w:val="008040A8"/>
    <w:rsid w:val="008279FA"/>
    <w:rsid w:val="008626E7"/>
    <w:rsid w:val="00870EE7"/>
    <w:rsid w:val="008863B9"/>
    <w:rsid w:val="00893F6C"/>
    <w:rsid w:val="008A2162"/>
    <w:rsid w:val="008A45A6"/>
    <w:rsid w:val="008B6D7C"/>
    <w:rsid w:val="008D3CCC"/>
    <w:rsid w:val="008D48E9"/>
    <w:rsid w:val="008D59F6"/>
    <w:rsid w:val="008E1D47"/>
    <w:rsid w:val="008F3789"/>
    <w:rsid w:val="008F686C"/>
    <w:rsid w:val="00900974"/>
    <w:rsid w:val="00907E6F"/>
    <w:rsid w:val="009148DE"/>
    <w:rsid w:val="00941E30"/>
    <w:rsid w:val="00946B24"/>
    <w:rsid w:val="009531B0"/>
    <w:rsid w:val="00973D34"/>
    <w:rsid w:val="009741B3"/>
    <w:rsid w:val="009777D9"/>
    <w:rsid w:val="00984C4A"/>
    <w:rsid w:val="00991B88"/>
    <w:rsid w:val="009A5753"/>
    <w:rsid w:val="009A579D"/>
    <w:rsid w:val="009E3297"/>
    <w:rsid w:val="009F2452"/>
    <w:rsid w:val="009F734F"/>
    <w:rsid w:val="00A246B6"/>
    <w:rsid w:val="00A47E70"/>
    <w:rsid w:val="00A50CF0"/>
    <w:rsid w:val="00A54D43"/>
    <w:rsid w:val="00A7671C"/>
    <w:rsid w:val="00AA2CBC"/>
    <w:rsid w:val="00AC5820"/>
    <w:rsid w:val="00AD1CD8"/>
    <w:rsid w:val="00AE4AC3"/>
    <w:rsid w:val="00B258BB"/>
    <w:rsid w:val="00B34DFB"/>
    <w:rsid w:val="00B64C67"/>
    <w:rsid w:val="00B67B97"/>
    <w:rsid w:val="00B92E69"/>
    <w:rsid w:val="00B968C8"/>
    <w:rsid w:val="00BA3EC5"/>
    <w:rsid w:val="00BA51D9"/>
    <w:rsid w:val="00BB2723"/>
    <w:rsid w:val="00BB5DFC"/>
    <w:rsid w:val="00BC4592"/>
    <w:rsid w:val="00BD279D"/>
    <w:rsid w:val="00BD6BB8"/>
    <w:rsid w:val="00BF1E9A"/>
    <w:rsid w:val="00C16D52"/>
    <w:rsid w:val="00C66BA2"/>
    <w:rsid w:val="00C870F6"/>
    <w:rsid w:val="00C91A7A"/>
    <w:rsid w:val="00C95985"/>
    <w:rsid w:val="00CC5026"/>
    <w:rsid w:val="00CC68D0"/>
    <w:rsid w:val="00D03F9A"/>
    <w:rsid w:val="00D06D51"/>
    <w:rsid w:val="00D16AE4"/>
    <w:rsid w:val="00D24991"/>
    <w:rsid w:val="00D50255"/>
    <w:rsid w:val="00D51D2D"/>
    <w:rsid w:val="00D66520"/>
    <w:rsid w:val="00D84AE9"/>
    <w:rsid w:val="00D9124E"/>
    <w:rsid w:val="00D94FAF"/>
    <w:rsid w:val="00DC3523"/>
    <w:rsid w:val="00DC7BA3"/>
    <w:rsid w:val="00DD51D8"/>
    <w:rsid w:val="00DE34CF"/>
    <w:rsid w:val="00DE66B1"/>
    <w:rsid w:val="00DF07A6"/>
    <w:rsid w:val="00E06C37"/>
    <w:rsid w:val="00E126DF"/>
    <w:rsid w:val="00E13F3D"/>
    <w:rsid w:val="00E247F2"/>
    <w:rsid w:val="00E34898"/>
    <w:rsid w:val="00E6205B"/>
    <w:rsid w:val="00EB09B7"/>
    <w:rsid w:val="00ED59A3"/>
    <w:rsid w:val="00EE7D7C"/>
    <w:rsid w:val="00EF64D8"/>
    <w:rsid w:val="00F001BB"/>
    <w:rsid w:val="00F25D98"/>
    <w:rsid w:val="00F27E7F"/>
    <w:rsid w:val="00F300FB"/>
    <w:rsid w:val="00F56C07"/>
    <w:rsid w:val="00F713C2"/>
    <w:rsid w:val="00F727AD"/>
    <w:rsid w:val="00F7674B"/>
    <w:rsid w:val="00F8700B"/>
    <w:rsid w:val="00F960F3"/>
    <w:rsid w:val="00FB6386"/>
    <w:rsid w:val="00FB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u12u12 81,Heading 811,Heading 8111,Heading 81111,标题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2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4455E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4455E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1E5400"/>
    <w:rPr>
      <w:rFonts w:ascii="Times New Roman" w:hAnsi="Times New Roman"/>
      <w:noProof/>
      <w:lang w:val="en-GB" w:eastAsia="en-US"/>
    </w:rPr>
  </w:style>
  <w:style w:type="table" w:customStyle="1" w:styleId="TableGrid8">
    <w:name w:val="Table Grid8"/>
    <w:basedOn w:val="TableNormal"/>
    <w:qFormat/>
    <w:rsid w:val="0008461B"/>
    <w:rPr>
      <w:rFonts w:ascii="Times New Roman" w:eastAsia="MS Mincho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AddressChar">
    <w:name w:val="HTML Address Char"/>
    <w:basedOn w:val="DefaultParagraphFont"/>
    <w:rsid w:val="00DC3523"/>
    <w:rPr>
      <w:i/>
      <w:iCs/>
      <w:lang w:eastAsia="en-US"/>
    </w:rPr>
  </w:style>
  <w:style w:type="paragraph" w:customStyle="1" w:styleId="TAJ">
    <w:name w:val="TAJ"/>
    <w:basedOn w:val="TH"/>
    <w:qFormat/>
    <w:rsid w:val="00DC352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link w:val="Guidanc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qFormat/>
    <w:rsid w:val="00DC3523"/>
    <w:rPr>
      <w:rFonts w:ascii="Tahoma" w:hAnsi="Tahoma" w:cs="Tahoma"/>
      <w:sz w:val="16"/>
      <w:szCs w:val="16"/>
      <w:lang w:val="en-GB" w:eastAsia="en-US"/>
    </w:rPr>
  </w:style>
  <w:style w:type="character" w:customStyle="1" w:styleId="IntenseQuoteChar">
    <w:name w:val="Intense Quote Char"/>
    <w:basedOn w:val="DefaultParagraphFont"/>
    <w:uiPriority w:val="30"/>
    <w:rsid w:val="00DC3523"/>
    <w:rPr>
      <w:i/>
      <w:iCs/>
      <w:color w:val="4F81BD" w:themeColor="accent1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qFormat/>
    <w:rsid w:val="00DC3523"/>
    <w:rPr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C352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DC352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DC352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C352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352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C352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DC3523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DC352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C352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DC35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u12u12 81 Char,Heading 811 Char,Heading 8111 Char,Heading 81111 Char,标题 81 Char"/>
    <w:link w:val="Heading5"/>
    <w:qFormat/>
    <w:rsid w:val="00DC352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DC352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DC3523"/>
    <w:rPr>
      <w:smallCaps/>
      <w:color w:val="5A5A5A"/>
    </w:rPr>
  </w:style>
  <w:style w:type="character" w:customStyle="1" w:styleId="TFChar">
    <w:name w:val="TF Char"/>
    <w:link w:val="TF"/>
    <w:qFormat/>
    <w:rsid w:val="00DC352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C3523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qFormat/>
    <w:rsid w:val="00DC3523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qFormat/>
    <w:locked/>
    <w:rsid w:val="00DC352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DC35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DC3523"/>
    <w:pPr>
      <w:keepNext/>
      <w:keepLines/>
      <w:numPr>
        <w:numId w:val="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rsid w:val="00DC3523"/>
    <w:pPr>
      <w:keepNext/>
      <w:keepLines/>
      <w:numPr>
        <w:numId w:val="2"/>
      </w:numPr>
      <w:tabs>
        <w:tab w:val="num" w:pos="397"/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qFormat/>
    <w:rsid w:val="00DC3523"/>
    <w:rPr>
      <w:rFonts w:ascii="Arial" w:eastAsia="Malgun Gothic" w:hAnsi="Arial"/>
      <w:lang w:eastAsia="ko-KR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qFormat/>
    <w:rsid w:val="00DC3523"/>
    <w:rPr>
      <w:rFonts w:ascii="Arial" w:hAnsi="Arial"/>
      <w:sz w:val="36"/>
      <w:lang w:eastAsia="en-US"/>
    </w:rPr>
  </w:style>
  <w:style w:type="character" w:customStyle="1" w:styleId="Heading6Char">
    <w:name w:val="Heading 6 Char"/>
    <w:aliases w:val="T1 Char,Header 6 Char"/>
    <w:qFormat/>
    <w:rsid w:val="00DC3523"/>
    <w:rPr>
      <w:rFonts w:ascii="Arial" w:hAnsi="Arial"/>
      <w:lang w:eastAsia="en-US"/>
    </w:rPr>
  </w:style>
  <w:style w:type="character" w:customStyle="1" w:styleId="H6Char">
    <w:name w:val="H6 Char"/>
    <w:link w:val="H6"/>
    <w:qFormat/>
    <w:rsid w:val="00DC352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DC352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aliases w:val="footer odd Char,footer Char,fo Char,pie de página Char"/>
    <w:qFormat/>
    <w:rsid w:val="00DC3523"/>
    <w:rPr>
      <w:rFonts w:ascii="Arial" w:hAnsi="Arial"/>
      <w:b/>
      <w:i/>
      <w:noProof/>
      <w:sz w:val="18"/>
      <w:lang w:eastAsia="en-US"/>
    </w:rPr>
  </w:style>
  <w:style w:type="character" w:customStyle="1" w:styleId="Heading7Char">
    <w:name w:val="Heading 7 Char"/>
    <w:qFormat/>
    <w:rsid w:val="00DC3523"/>
    <w:rPr>
      <w:rFonts w:ascii="Arial" w:hAnsi="Arial"/>
      <w:lang w:eastAsia="en-US"/>
    </w:rPr>
  </w:style>
  <w:style w:type="character" w:customStyle="1" w:styleId="Heading8Char">
    <w:name w:val="Heading 8 Char"/>
    <w:qFormat/>
    <w:rsid w:val="00DC3523"/>
    <w:rPr>
      <w:rFonts w:ascii="Arial" w:hAnsi="Arial"/>
      <w:sz w:val="36"/>
      <w:lang w:eastAsia="en-US"/>
    </w:rPr>
  </w:style>
  <w:style w:type="character" w:customStyle="1" w:styleId="Heading9Char">
    <w:name w:val="Heading 9 Char"/>
    <w:qFormat/>
    <w:rsid w:val="00DC3523"/>
    <w:rPr>
      <w:rFonts w:ascii="Arial" w:hAnsi="Arial"/>
      <w:sz w:val="36"/>
      <w:lang w:eastAsia="en-US"/>
    </w:rPr>
  </w:style>
  <w:style w:type="character" w:customStyle="1" w:styleId="FooterChar2">
    <w:name w:val="Footer Char2"/>
    <w:basedOn w:val="DefaultParagraphFont"/>
    <w:link w:val="Footer"/>
    <w:rsid w:val="00DC352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2">
    <w:name w:val="Footnote Text Char2"/>
    <w:basedOn w:val="DefaultParagraphFont"/>
    <w:link w:val="FootnoteText"/>
    <w:rsid w:val="00DC3523"/>
    <w:rPr>
      <w:rFonts w:ascii="Times New Roman" w:hAnsi="Times New Roman"/>
      <w:sz w:val="16"/>
      <w:lang w:val="en-GB" w:eastAsia="en-US"/>
    </w:rPr>
  </w:style>
  <w:style w:type="character" w:styleId="Emphasis">
    <w:name w:val="Emphasis"/>
    <w:qFormat/>
    <w:rsid w:val="00DC3523"/>
    <w:rPr>
      <w:i/>
      <w:iCs/>
    </w:rPr>
  </w:style>
  <w:style w:type="paragraph" w:customStyle="1" w:styleId="References">
    <w:name w:val="References"/>
    <w:basedOn w:val="Normal"/>
    <w:uiPriority w:val="99"/>
    <w:qFormat/>
    <w:rsid w:val="00DC3523"/>
    <w:pPr>
      <w:numPr>
        <w:numId w:val="3"/>
      </w:numPr>
      <w:tabs>
        <w:tab w:val="clear" w:pos="360"/>
        <w:tab w:val="num" w:pos="397"/>
      </w:tabs>
      <w:overflowPunct w:val="0"/>
      <w:autoSpaceDE w:val="0"/>
      <w:autoSpaceDN w:val="0"/>
      <w:adjustRightInd w:val="0"/>
      <w:snapToGrid w:val="0"/>
      <w:spacing w:after="60"/>
      <w:ind w:left="624" w:hanging="624"/>
      <w:jc w:val="both"/>
      <w:textAlignment w:val="baseline"/>
    </w:pPr>
    <w:rPr>
      <w:rFonts w:eastAsia="SimSun"/>
      <w:szCs w:val="16"/>
      <w:lang w:val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qFormat/>
    <w:rsid w:val="00DC3523"/>
    <w:rPr>
      <w:rFonts w:ascii="Arial" w:hAnsi="Arial"/>
      <w:sz w:val="36"/>
      <w:lang w:val="en-GB" w:eastAsia="en-US"/>
    </w:rPr>
  </w:style>
  <w:style w:type="paragraph" w:styleId="PlainText">
    <w:name w:val="Plain Text"/>
    <w:basedOn w:val="Normal"/>
    <w:link w:val="PlainText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DC3523"/>
    <w:rPr>
      <w:rFonts w:ascii="Courier New" w:eastAsia="Malgun Gothic" w:hAnsi="Courier New"/>
      <w:lang w:val="nb-NO" w:eastAsia="ja-JP"/>
    </w:rPr>
  </w:style>
  <w:style w:type="character" w:styleId="PageNumber">
    <w:name w:val="page number"/>
    <w:qFormat/>
    <w:rsid w:val="00DC3523"/>
  </w:style>
  <w:style w:type="character" w:customStyle="1" w:styleId="msoins0">
    <w:name w:val="msoins"/>
    <w:qFormat/>
    <w:rsid w:val="00DC3523"/>
  </w:style>
  <w:style w:type="character" w:customStyle="1" w:styleId="NOCharChar">
    <w:name w:val="NO Char Char"/>
    <w:qFormat/>
    <w:rsid w:val="00DC3523"/>
    <w:rPr>
      <w:lang w:val="en-GB" w:eastAsia="en-US" w:bidi="ar-SA"/>
    </w:rPr>
  </w:style>
  <w:style w:type="character" w:customStyle="1" w:styleId="NOZchn">
    <w:name w:val="NO Zchn"/>
    <w:qFormat/>
    <w:rsid w:val="00DC3523"/>
    <w:rPr>
      <w:lang w:val="en-GB" w:eastAsia="en-US" w:bidi="ar-SA"/>
    </w:rPr>
  </w:style>
  <w:style w:type="character" w:customStyle="1" w:styleId="TACCar">
    <w:name w:val="TAC Car"/>
    <w:qFormat/>
    <w:rsid w:val="00DC3523"/>
    <w:rPr>
      <w:rFonts w:ascii="Arial" w:hAnsi="Arial"/>
      <w:sz w:val="18"/>
      <w:lang w:val="en-GB" w:eastAsia="ja-JP" w:bidi="ar-SA"/>
    </w:rPr>
  </w:style>
  <w:style w:type="character" w:styleId="Strong">
    <w:name w:val="Strong"/>
    <w:qFormat/>
    <w:rsid w:val="00DC3523"/>
    <w:rPr>
      <w:b/>
      <w:bCs/>
    </w:rPr>
  </w:style>
  <w:style w:type="paragraph" w:customStyle="1" w:styleId="a">
    <w:name w:val="修订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DC3523"/>
    <w:rPr>
      <w:rFonts w:eastAsia="SimSun"/>
      <w:lang w:eastAsia="x-none"/>
    </w:rPr>
  </w:style>
  <w:style w:type="paragraph" w:styleId="Title">
    <w:name w:val="Title"/>
    <w:basedOn w:val="Normal"/>
    <w:next w:val="Normal"/>
    <w:link w:val="TitleChar"/>
    <w:qFormat/>
    <w:rsid w:val="00DC352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qFormat/>
    <w:rsid w:val="00DC352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qFormat/>
    <w:rsid w:val="00DC3523"/>
    <w:rPr>
      <w:rFonts w:ascii="Times New Roman" w:eastAsia="Malgun Gothic" w:hAnsi="Times New Roman"/>
      <w:lang w:val="en-GB" w:eastAsia="x-none"/>
    </w:rPr>
  </w:style>
  <w:style w:type="paragraph" w:customStyle="1" w:styleId="PageXofY">
    <w:name w:val="Page X of Y"/>
    <w:uiPriority w:val="99"/>
    <w:qFormat/>
    <w:rsid w:val="00DC3523"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RecCCITT">
    <w:name w:val="Rec_CCITT_#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MTDisplayEquation">
    <w:name w:val="MTDisplayEquation"/>
    <w:basedOn w:val="Normal"/>
    <w:uiPriority w:val="99"/>
    <w:qFormat/>
    <w:rsid w:val="00DC352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p20">
    <w:name w:val="p20"/>
    <w:basedOn w:val="Normal"/>
    <w:qFormat/>
    <w:rsid w:val="00DC3523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Separation">
    <w:name w:val="Separation"/>
    <w:basedOn w:val="Heading1"/>
    <w:next w:val="Normal"/>
    <w:uiPriority w:val="99"/>
    <w:qFormat/>
    <w:rsid w:val="00DC352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</w:rPr>
  </w:style>
  <w:style w:type="paragraph" w:customStyle="1" w:styleId="Note">
    <w:name w:val="Note"/>
    <w:basedOn w:val="B1"/>
    <w:uiPriority w:val="99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DC352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DC352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Para1"/>
    <w:uiPriority w:val="99"/>
    <w:qFormat/>
    <w:rsid w:val="00DC352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DC352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uiPriority w:val="99"/>
    <w:qFormat/>
    <w:rsid w:val="00DC3523"/>
    <w:pPr>
      <w:ind w:left="244" w:hanging="244"/>
    </w:pPr>
    <w:rPr>
      <w:rFonts w:ascii="Arial" w:eastAsia="SimSun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Reference">
    <w:name w:val="Reference"/>
    <w:basedOn w:val="Normal"/>
    <w:qFormat/>
    <w:rsid w:val="00DC3523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StyleTAC">
    <w:name w:val="Style TAC +"/>
    <w:basedOn w:val="TAC"/>
    <w:next w:val="TAC"/>
    <w:link w:val="StyleTACChar"/>
    <w:autoRedefine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sid w:val="00DC3523"/>
    <w:rPr>
      <w:rFonts w:ascii="Arial" w:eastAsia="Malgun Gothic" w:hAnsi="Arial"/>
      <w:kern w:val="2"/>
      <w:sz w:val="18"/>
      <w:lang w:val="en-GB" w:eastAsia="en-US"/>
    </w:rPr>
  </w:style>
  <w:style w:type="character" w:customStyle="1" w:styleId="msoins00">
    <w:name w:val="msoins0"/>
    <w:qFormat/>
    <w:rsid w:val="00DC3523"/>
  </w:style>
  <w:style w:type="character" w:customStyle="1" w:styleId="B1Zchn">
    <w:name w:val="B1 Zchn"/>
    <w:qFormat/>
    <w:rsid w:val="00DC3523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sid w:val="00DC3523"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sid w:val="00DC352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DC3523"/>
    <w:rPr>
      <w:lang w:val="en-GB"/>
    </w:rPr>
  </w:style>
  <w:style w:type="paragraph" w:customStyle="1" w:styleId="1">
    <w:name w:val="修订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DC3523"/>
    <w:rPr>
      <w:rFonts w:ascii="Times New Roman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rsid w:val="00DC35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qFormat/>
    <w:rsid w:val="00DC3523"/>
    <w:rPr>
      <w:rFonts w:eastAsia="Batang"/>
      <w:sz w:val="24"/>
      <w:lang w:val="fr-FR" w:eastAsia="en-US"/>
    </w:rPr>
  </w:style>
  <w:style w:type="character" w:customStyle="1" w:styleId="Heading4Char0">
    <w:name w:val="Heading4 Char"/>
    <w:semiHidden/>
    <w:qFormat/>
    <w:rsid w:val="00DC3523"/>
    <w:rPr>
      <w:rFonts w:ascii="Arial" w:eastAsia="Arial" w:hAnsi="Arial"/>
      <w:sz w:val="28"/>
      <w:lang w:eastAsia="en-US"/>
    </w:rPr>
  </w:style>
  <w:style w:type="character" w:customStyle="1" w:styleId="MTEquationSection">
    <w:name w:val="MTEquationSection"/>
    <w:qFormat/>
    <w:rsid w:val="00DC3523"/>
    <w:rPr>
      <w:vanish w:val="0"/>
      <w:color w:val="FF0000"/>
      <w:lang w:eastAsia="en-US"/>
    </w:rPr>
  </w:style>
  <w:style w:type="character" w:customStyle="1" w:styleId="ListChar">
    <w:name w:val="List Char"/>
    <w:qFormat/>
    <w:rsid w:val="00DC3523"/>
    <w:rPr>
      <w:lang w:eastAsia="en-US"/>
    </w:rPr>
  </w:style>
  <w:style w:type="character" w:customStyle="1" w:styleId="List2Char">
    <w:name w:val="List 2 Char"/>
    <w:qFormat/>
    <w:rsid w:val="00DC3523"/>
    <w:rPr>
      <w:lang w:eastAsia="en-US"/>
    </w:rPr>
  </w:style>
  <w:style w:type="character" w:customStyle="1" w:styleId="ListBullet3Char">
    <w:name w:val="List Bullet 3 Char"/>
    <w:qFormat/>
    <w:rsid w:val="00DC3523"/>
    <w:rPr>
      <w:lang w:eastAsia="en-US"/>
    </w:rPr>
  </w:style>
  <w:style w:type="character" w:customStyle="1" w:styleId="ListBullet2Char">
    <w:name w:val="List Bullet 2 Char"/>
    <w:qFormat/>
    <w:rsid w:val="00DC3523"/>
    <w:rPr>
      <w:lang w:eastAsia="en-US"/>
    </w:rPr>
  </w:style>
  <w:style w:type="character" w:customStyle="1" w:styleId="ListBulletChar">
    <w:name w:val="List Bullet Char"/>
    <w:qFormat/>
    <w:rsid w:val="00DC3523"/>
    <w:rPr>
      <w:lang w:eastAsia="en-US"/>
    </w:rPr>
  </w:style>
  <w:style w:type="character" w:customStyle="1" w:styleId="superscript">
    <w:name w:val="superscript"/>
    <w:qFormat/>
    <w:rsid w:val="00DC352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DC3523"/>
    <w:rPr>
      <w:rFonts w:eastAsia="MS Mincho"/>
      <w:lang w:val="en-GB" w:eastAsia="en-US" w:bidi="ar-SA"/>
    </w:rPr>
  </w:style>
  <w:style w:type="paragraph" w:customStyle="1" w:styleId="TabList">
    <w:name w:val="TabList"/>
    <w:basedOn w:val="Normal"/>
    <w:uiPriority w:val="99"/>
    <w:qFormat/>
    <w:rsid w:val="00DC3523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EndnoteTextChar1">
    <w:name w:val="Endnote Text Char1"/>
    <w:qFormat/>
    <w:rsid w:val="00DC3523"/>
    <w:rPr>
      <w:lang w:val="en-GB"/>
    </w:rPr>
  </w:style>
  <w:style w:type="character" w:customStyle="1" w:styleId="TitleChar1">
    <w:name w:val="Title Char1"/>
    <w:qFormat/>
    <w:rsid w:val="00DC35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">
    <w:name w:val="text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 w:val="24"/>
      <w:lang w:val="en-AU"/>
    </w:rPr>
  </w:style>
  <w:style w:type="paragraph" w:customStyle="1" w:styleId="normalpuce">
    <w:name w:val="normal puce"/>
    <w:basedOn w:val="Normal"/>
    <w:uiPriority w:val="99"/>
    <w:qFormat/>
    <w:rsid w:val="00DC3523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paragraph" w:customStyle="1" w:styleId="para">
    <w:name w:val="para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SimSun" w:hAnsi="Helvetica"/>
    </w:rPr>
  </w:style>
  <w:style w:type="paragraph" w:customStyle="1" w:styleId="TdocText">
    <w:name w:val="Tdoc_Text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SimSun"/>
      <w:lang w:val="en-US"/>
    </w:rPr>
  </w:style>
  <w:style w:type="paragraph" w:customStyle="1" w:styleId="note0">
    <w:name w:val="note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sid w:val="00DC352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DC3523"/>
    <w:rPr>
      <w:color w:val="808080"/>
    </w:rPr>
  </w:style>
  <w:style w:type="character" w:customStyle="1" w:styleId="ECCParagraphZchn">
    <w:name w:val="ECC Paragraph Zchn"/>
    <w:qFormat/>
    <w:locked/>
    <w:rsid w:val="00DC3523"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uiPriority w:val="99"/>
    <w:qFormat/>
    <w:rsid w:val="00DC3523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rsid w:val="00DC3523"/>
    <w:pPr>
      <w:numPr>
        <w:numId w:val="4"/>
      </w:numPr>
      <w:tabs>
        <w:tab w:val="clear" w:pos="1492"/>
        <w:tab w:val="num" w:pos="737"/>
        <w:tab w:val="num" w:pos="2880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  <w:rsid w:val="00DC3523"/>
  </w:style>
  <w:style w:type="paragraph" w:customStyle="1" w:styleId="16">
    <w:name w:val="16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">
    <w:name w:val="20"/>
    <w:basedOn w:val="Normal"/>
    <w:uiPriority w:val="99"/>
    <w:qFormat/>
    <w:rsid w:val="00DC3523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autoRedefine/>
    <w:uiPriority w:val="99"/>
    <w:qFormat/>
    <w:rsid w:val="00DC352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noProof/>
      <w:color w:val="339966"/>
      <w:kern w:val="28"/>
      <w:sz w:val="28"/>
      <w:szCs w:val="28"/>
      <w:lang w:val="en-US" w:eastAsia="zh-CN"/>
    </w:rPr>
  </w:style>
  <w:style w:type="character" w:customStyle="1" w:styleId="EquationChar">
    <w:name w:val="Equation Char"/>
    <w:qFormat/>
    <w:rsid w:val="00DC3523"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  <w:rsid w:val="00DC3523"/>
  </w:style>
  <w:style w:type="paragraph" w:customStyle="1" w:styleId="tac0">
    <w:name w:val="tac"/>
    <w:basedOn w:val="Normal"/>
    <w:uiPriority w:val="99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2">
    <w:name w:val="修订2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2">
    <w:name w:val="Caption2"/>
    <w:basedOn w:val="Normal"/>
    <w:next w:val="Normal"/>
    <w:uiPriority w:val="99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aption11">
    <w:name w:val="Caption11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FooterChar1">
    <w:name w:val="Footer Char1"/>
    <w:aliases w:val="footer odd Char1,footer Char1,fo Char1,pie de página Char1,s10s10 Char1"/>
    <w:semiHidden/>
    <w:qFormat/>
    <w:rsid w:val="00DC3523"/>
    <w:rPr>
      <w:rFonts w:ascii="Times New Roman" w:hAnsi="Times New Roman"/>
      <w:lang w:val="en-GB"/>
    </w:rPr>
  </w:style>
  <w:style w:type="paragraph" w:styleId="BlockText">
    <w:name w:val="Block Text"/>
    <w:basedOn w:val="Normal"/>
    <w:qFormat/>
    <w:rsid w:val="00DC352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link w:val="NoSpacingChar"/>
    <w:uiPriority w:val="1"/>
    <w:qFormat/>
    <w:rsid w:val="00DC352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DC3523"/>
    <w:rPr>
      <w:rFonts w:ascii="Courier New" w:hAnsi="Courier New"/>
      <w:noProof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C352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C352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DC3523"/>
    <w:rPr>
      <w:rFonts w:ascii="Times New Roman" w:hAnsi="Times New Roman"/>
      <w:lang w:val="en-GB"/>
    </w:rPr>
  </w:style>
  <w:style w:type="character" w:customStyle="1" w:styleId="EXCar">
    <w:name w:val="EX Car"/>
    <w:qFormat/>
    <w:rsid w:val="00DC3523"/>
    <w:rPr>
      <w:lang w:val="en-GB" w:eastAsia="en-US"/>
    </w:rPr>
  </w:style>
  <w:style w:type="character" w:customStyle="1" w:styleId="B4Char">
    <w:name w:val="B4 Char"/>
    <w:link w:val="B4"/>
    <w:qFormat/>
    <w:rsid w:val="00DC3523"/>
    <w:rPr>
      <w:rFonts w:ascii="Times New Roman" w:hAnsi="Times New Roman"/>
      <w:lang w:val="en-GB" w:eastAsia="en-US"/>
    </w:rPr>
  </w:style>
  <w:style w:type="paragraph" w:customStyle="1" w:styleId="Meetingcaption">
    <w:name w:val="Meeting caption"/>
    <w:basedOn w:val="Normal"/>
    <w:qFormat/>
    <w:rsid w:val="00DC3523"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Tadc">
    <w:name w:val="Tadc"/>
    <w:basedOn w:val="Normal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sid w:val="00DC352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C3523"/>
    <w:rPr>
      <w:rFonts w:ascii="Times New Roman" w:hAnsi="Times New Roman"/>
      <w:lang w:val="en-GB" w:eastAsia="en-US"/>
    </w:rPr>
  </w:style>
  <w:style w:type="character" w:customStyle="1" w:styleId="HeadingChar">
    <w:name w:val="Heading Char"/>
    <w:qFormat/>
    <w:rsid w:val="00DC3523"/>
    <w:rPr>
      <w:rFonts w:ascii="Arial" w:eastAsia="SimSun" w:hAnsi="Arial"/>
      <w:b/>
      <w:sz w:val="22"/>
    </w:rPr>
  </w:style>
  <w:style w:type="character" w:customStyle="1" w:styleId="B6Char">
    <w:name w:val="B6 Char"/>
    <w:qFormat/>
    <w:rsid w:val="00DC3523"/>
    <w:rPr>
      <w:lang w:eastAsia="zh-CN"/>
    </w:rPr>
  </w:style>
  <w:style w:type="paragraph" w:customStyle="1" w:styleId="tal0">
    <w:name w:val="tal"/>
    <w:basedOn w:val="Normal"/>
    <w:qFormat/>
    <w:rsid w:val="00DC35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0">
    <w:name w:val="수정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C352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rsid w:val="00DC3523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val="en-US" w:eastAsia="ko-KR"/>
    </w:rPr>
  </w:style>
  <w:style w:type="character" w:customStyle="1" w:styleId="EditorsNoteChar">
    <w:name w:val="Editor's Note Char"/>
    <w:qFormat/>
    <w:rsid w:val="00DC3523"/>
    <w:rPr>
      <w:rFonts w:ascii="Times New Roman" w:hAnsi="Times New Roman"/>
      <w:color w:val="FF0000"/>
      <w:lang w:val="en-GB" w:eastAsia="en-US"/>
    </w:rPr>
  </w:style>
  <w:style w:type="paragraph" w:customStyle="1" w:styleId="Caption3">
    <w:name w:val="Caption3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C3523"/>
    <w:rPr>
      <w:rFonts w:ascii="Courier New" w:eastAsia="MS Mincho" w:hAnsi="Courier New"/>
      <w:lang w:eastAsia="x-none"/>
    </w:rPr>
  </w:style>
  <w:style w:type="paragraph" w:customStyle="1" w:styleId="Rientra1">
    <w:name w:val="Rientra1"/>
    <w:basedOn w:val="Normal"/>
    <w:uiPriority w:val="99"/>
    <w:qFormat/>
    <w:rsid w:val="00DC3523"/>
    <w:pPr>
      <w:numPr>
        <w:numId w:val="5"/>
      </w:numPr>
      <w:tabs>
        <w:tab w:val="left" w:pos="0"/>
      </w:tabs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</w:rPr>
  </w:style>
  <w:style w:type="character" w:customStyle="1" w:styleId="st">
    <w:name w:val="st"/>
    <w:basedOn w:val="DefaultParagraphFont"/>
    <w:qFormat/>
    <w:rsid w:val="00DC3523"/>
  </w:style>
  <w:style w:type="paragraph" w:customStyle="1" w:styleId="tah0">
    <w:name w:val="tah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  <w:rsid w:val="00DC3523"/>
  </w:style>
  <w:style w:type="paragraph" w:customStyle="1" w:styleId="TdocHeader2">
    <w:name w:val="Tdoc_Header_2"/>
    <w:basedOn w:val="Normal"/>
    <w:qFormat/>
    <w:rsid w:val="00DC3523"/>
    <w:pPr>
      <w:widowControl w:val="0"/>
      <w:tabs>
        <w:tab w:val="left" w:pos="1701"/>
        <w:tab w:val="right" w:pos="9072"/>
        <w:tab w:val="right" w:pos="10206"/>
      </w:tabs>
      <w:overflowPunct w:val="0"/>
      <w:autoSpaceDE w:val="0"/>
      <w:autoSpaceDN w:val="0"/>
      <w:adjustRightInd w:val="0"/>
      <w:spacing w:after="0"/>
      <w:ind w:left="1440" w:hanging="1440"/>
      <w:jc w:val="both"/>
      <w:textAlignment w:val="baseline"/>
    </w:pPr>
    <w:rPr>
      <w:rFonts w:ascii="Arial" w:eastAsia="Batang" w:hAnsi="Arial"/>
      <w:b/>
      <w:sz w:val="18"/>
    </w:rPr>
  </w:style>
  <w:style w:type="paragraph" w:customStyle="1" w:styleId="TN">
    <w:name w:val="TN"/>
    <w:basedOn w:val="Normal"/>
    <w:qFormat/>
    <w:rsid w:val="00DC352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</w:rPr>
  </w:style>
  <w:style w:type="paragraph" w:customStyle="1" w:styleId="tac00">
    <w:name w:val="tac0"/>
    <w:basedOn w:val="Normal"/>
    <w:qFormat/>
    <w:rsid w:val="00DC3523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rsid w:val="00DC3523"/>
    <w:pPr>
      <w:keepNext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DC3523"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">
    <w:name w:val="修订111"/>
    <w:hidden/>
    <w:uiPriority w:val="99"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3">
    <w:name w:val="修订3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Revisin">
    <w:name w:val="Revisión"/>
    <w:uiPriority w:val="99"/>
    <w:semiHidden/>
    <w:qFormat/>
    <w:rsid w:val="00DC352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Doc-text2Char">
    <w:name w:val="Doc-text2 Char"/>
    <w:qFormat/>
    <w:locked/>
    <w:rsid w:val="00DC3523"/>
    <w:rPr>
      <w:rFonts w:ascii="Arial" w:eastAsia="MS Mincho" w:hAnsi="Arial"/>
      <w:kern w:val="2"/>
      <w:szCs w:val="24"/>
    </w:rPr>
  </w:style>
  <w:style w:type="character" w:customStyle="1" w:styleId="Doc-titleJKChar">
    <w:name w:val="Doc-title_JK Char"/>
    <w:qFormat/>
    <w:locked/>
    <w:rsid w:val="00DC3523"/>
    <w:rPr>
      <w:rFonts w:ascii="Calibri" w:eastAsia="MS Mincho" w:hAnsi="Calibri"/>
      <w:color w:val="0000FF"/>
      <w:kern w:val="2"/>
      <w:szCs w:val="24"/>
    </w:rPr>
  </w:style>
  <w:style w:type="character" w:customStyle="1" w:styleId="Doc-text2JKChar">
    <w:name w:val="Doc-text2_JK Char"/>
    <w:uiPriority w:val="99"/>
    <w:qFormat/>
    <w:locked/>
    <w:rsid w:val="00DC3523"/>
    <w:rPr>
      <w:rFonts w:ascii="Calibri" w:eastAsia="MS Mincho" w:hAnsi="Calibri"/>
      <w:kern w:val="2"/>
      <w:szCs w:val="24"/>
      <w:lang w:val="en-US"/>
    </w:rPr>
  </w:style>
  <w:style w:type="paragraph" w:customStyle="1" w:styleId="Normal0">
    <w:name w:val="Normal0"/>
    <w:uiPriority w:val="99"/>
    <w:qFormat/>
    <w:rsid w:val="00DC3523"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rsid w:val="00DC3523"/>
    <w:pPr>
      <w:spacing w:before="120" w:after="120"/>
    </w:pPr>
    <w:rPr>
      <w:rFonts w:ascii="Book Antiqua" w:hAnsi="Book Antiqua"/>
      <w:b/>
    </w:rPr>
  </w:style>
  <w:style w:type="paragraph" w:customStyle="1" w:styleId="OutBox1">
    <w:name w:val="Out Box 1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eastAsia="SimSun" w:hAnsi="Times"/>
      <w:color w:val="000000"/>
      <w:kern w:val="2"/>
      <w:lang w:val="en-US" w:eastAsia="zh-CN"/>
    </w:rPr>
  </w:style>
  <w:style w:type="character" w:customStyle="1" w:styleId="TJChar">
    <w:name w:val="TJ Char"/>
    <w:link w:val="TJ"/>
    <w:qFormat/>
    <w:locked/>
    <w:rsid w:val="00DC3523"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rsid w:val="00DC35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StateHead">
    <w:name w:val="State Head"/>
    <w:basedOn w:val="Normal"/>
    <w:uiPriority w:val="99"/>
    <w:qFormat/>
    <w:rsid w:val="00DC3523"/>
    <w:pPr>
      <w:keepNext/>
      <w:widowControl w:val="0"/>
      <w:numPr>
        <w:numId w:val="6"/>
      </w:num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rsid w:val="00DC3523"/>
    <w:pPr>
      <w:widowControl w:val="0"/>
      <w:overflowPunct w:val="0"/>
      <w:autoSpaceDE w:val="0"/>
      <w:autoSpaceDN w:val="0"/>
      <w:adjustRightInd w:val="0"/>
      <w:ind w:left="1135" w:hanging="851"/>
      <w:textAlignment w:val="baseline"/>
    </w:pPr>
    <w:rPr>
      <w:rFonts w:ascii="Calibri" w:eastAsia="Calibri" w:hAnsi="Calibri"/>
      <w:kern w:val="2"/>
      <w:lang w:val="it-IT" w:eastAsia="it-IT"/>
    </w:rPr>
  </w:style>
  <w:style w:type="character" w:customStyle="1" w:styleId="EmailDiscussionChar">
    <w:name w:val="EmailDiscussion Char"/>
    <w:uiPriority w:val="99"/>
    <w:qFormat/>
    <w:locked/>
    <w:rsid w:val="00DC3523"/>
    <w:rPr>
      <w:rFonts w:ascii="Arial" w:eastAsia="MS Mincho" w:hAnsi="Arial" w:cs="Arial"/>
      <w:b/>
      <w:szCs w:val="24"/>
    </w:rPr>
  </w:style>
  <w:style w:type="paragraph" w:customStyle="1" w:styleId="Revision1">
    <w:name w:val="Revision1"/>
    <w:hidden/>
    <w:uiPriority w:val="99"/>
    <w:semiHidden/>
    <w:qFormat/>
    <w:rsid w:val="00DC3523"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">
    <w:name w:val="Subtle Reference1"/>
    <w:uiPriority w:val="31"/>
    <w:qFormat/>
    <w:rsid w:val="00DC3523"/>
    <w:rPr>
      <w:smallCaps/>
      <w:color w:val="C0504D"/>
      <w:u w:val="single"/>
    </w:rPr>
  </w:style>
  <w:style w:type="character" w:customStyle="1" w:styleId="B1Car">
    <w:name w:val="B1+ Car"/>
    <w:qFormat/>
    <w:locked/>
    <w:rsid w:val="00DC3523"/>
    <w:rPr>
      <w:rFonts w:eastAsia="MS Mincho"/>
    </w:rPr>
  </w:style>
  <w:style w:type="character" w:customStyle="1" w:styleId="FigureTitleChar">
    <w:name w:val="Figure Title Char"/>
    <w:qFormat/>
    <w:rsid w:val="00DC3523"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  <w:rsid w:val="00DC3523"/>
  </w:style>
  <w:style w:type="character" w:customStyle="1" w:styleId="EditorsNoteChar1">
    <w:name w:val="Editor's Note Char1"/>
    <w:qFormat/>
    <w:rsid w:val="00DC3523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sid w:val="00DC3523"/>
    <w:rPr>
      <w:rFonts w:ascii="Arial" w:hAnsi="Arial" w:cs="Arial" w:hint="default"/>
      <w:b/>
      <w:bCs w:val="0"/>
      <w:sz w:val="18"/>
      <w:lang w:val="en-GB"/>
    </w:rPr>
  </w:style>
  <w:style w:type="character" w:customStyle="1" w:styleId="normaltextrun">
    <w:name w:val="normaltextrun"/>
    <w:basedOn w:val="DefaultParagraphFont"/>
    <w:qFormat/>
    <w:rsid w:val="00DC3523"/>
  </w:style>
  <w:style w:type="character" w:customStyle="1" w:styleId="search-word-mail">
    <w:name w:val="search-word-mail"/>
    <w:qFormat/>
    <w:rsid w:val="00DC3523"/>
  </w:style>
  <w:style w:type="character" w:customStyle="1" w:styleId="word">
    <w:name w:val="word"/>
    <w:basedOn w:val="DefaultParagraphFont"/>
    <w:qFormat/>
    <w:rsid w:val="00DC3523"/>
  </w:style>
  <w:style w:type="character" w:customStyle="1" w:styleId="HeaderChar1">
    <w:name w:val="Header Char1"/>
    <w:basedOn w:val="DefaultParagraphFont"/>
    <w:semiHidden/>
    <w:qFormat/>
    <w:rsid w:val="00DC3523"/>
    <w:rPr>
      <w:rFonts w:ascii="Times New Roman" w:hAnsi="Times New Roman" w:cs="Times New Roman" w:hint="default"/>
      <w:lang w:val="en-GB" w:eastAsia="en-US"/>
    </w:rPr>
  </w:style>
  <w:style w:type="paragraph" w:customStyle="1" w:styleId="10">
    <w:name w:val="수정1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paragraph" w:customStyle="1" w:styleId="Caption4">
    <w:name w:val="Caption4"/>
    <w:basedOn w:val="Normal"/>
    <w:next w:val="Normal"/>
    <w:qFormat/>
    <w:rsid w:val="00DC352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Norma">
    <w:name w:val="Norma"/>
    <w:basedOn w:val="Heading1"/>
    <w:qFormat/>
    <w:rsid w:val="00DC3523"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Normal1">
    <w:name w:val="Normal 1"/>
    <w:semiHidden/>
    <w:qFormat/>
    <w:rsid w:val="00DC3523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IvDInstructiontextChar">
    <w:name w:val="IvD Instructiontext Char"/>
    <w:uiPriority w:val="99"/>
    <w:qFormat/>
    <w:rsid w:val="00DC3523"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qFormat/>
    <w:rsid w:val="00DC3523"/>
    <w:rPr>
      <w:rFonts w:ascii="Arial" w:eastAsia="Malgun Gothic" w:hAnsi="Arial"/>
      <w:spacing w:val="2"/>
      <w:lang w:val="en-US" w:eastAsia="en-US"/>
    </w:rPr>
  </w:style>
  <w:style w:type="paragraph" w:customStyle="1" w:styleId="DunkleListe-Akzent31">
    <w:name w:val="Dunkle Liste - Akzent 31"/>
    <w:hidden/>
    <w:uiPriority w:val="99"/>
    <w:semiHidden/>
    <w:qFormat/>
    <w:rsid w:val="00DC352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DC3523"/>
    <w:rPr>
      <w:rFonts w:ascii="Arial" w:eastAsia="SimSun" w:hAnsi="Arial" w:cs="Arial"/>
      <w:sz w:val="22"/>
      <w:szCs w:val="22"/>
      <w:lang w:val="en-US" w:eastAsia="zh-CN"/>
    </w:rPr>
  </w:style>
  <w:style w:type="table" w:styleId="PlainTable2">
    <w:name w:val="Plain Table 2"/>
    <w:basedOn w:val="TableNormal"/>
    <w:uiPriority w:val="42"/>
    <w:rsid w:val="00DC352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4">
    <w:name w:val="修订4"/>
    <w:hidden/>
    <w:semiHidden/>
    <w:qFormat/>
    <w:rsid w:val="00DC3523"/>
    <w:rPr>
      <w:rFonts w:ascii="Times New Roman" w:eastAsia="Batang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FB7919"/>
  </w:style>
  <w:style w:type="paragraph" w:styleId="Index8">
    <w:name w:val="index 8"/>
    <w:basedOn w:val="Normal"/>
    <w:next w:val="Normal"/>
    <w:uiPriority w:val="99"/>
    <w:unhideWhenUsed/>
    <w:qFormat/>
    <w:rsid w:val="00FB7919"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customStyle="1" w:styleId="TableText">
    <w:name w:val="TableText"/>
    <w:basedOn w:val="BodyTextIndent"/>
    <w:qFormat/>
    <w:rsid w:val="00907E6F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907E6F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907E6F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07E6F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fontstyle01">
    <w:name w:val="fontstyle01"/>
    <w:qFormat/>
    <w:rsid w:val="00907E6F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4">
    <w:name w:val="font4"/>
    <w:qFormat/>
    <w:rsid w:val="00907E6F"/>
  </w:style>
  <w:style w:type="paragraph" w:styleId="IndexHeading">
    <w:name w:val="index heading"/>
    <w:basedOn w:val="Normal"/>
    <w:next w:val="Normal"/>
    <w:qFormat/>
    <w:rsid w:val="00907E6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BodyText2">
    <w:name w:val="Body Text 2"/>
    <w:basedOn w:val="Normal"/>
    <w:link w:val="BodyText2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qFormat/>
    <w:rsid w:val="00907E6F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qFormat/>
    <w:rsid w:val="00907E6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qFormat/>
    <w:rsid w:val="00907E6F"/>
    <w:rPr>
      <w:rFonts w:ascii="Times New Roman" w:eastAsia="Osaka" w:hAnsi="Times New Roman"/>
      <w:color w:val="000000"/>
      <w:lang w:val="en-GB" w:eastAsia="x-none"/>
    </w:rPr>
  </w:style>
  <w:style w:type="character" w:customStyle="1" w:styleId="AndreaLeonardi">
    <w:name w:val="Andrea Leonardi"/>
    <w:semiHidden/>
    <w:qFormat/>
    <w:rsid w:val="00907E6F"/>
    <w:rPr>
      <w:rFonts w:ascii="Arial" w:hAnsi="Arial" w:cs="Arial"/>
      <w:color w:val="auto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907E6F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07E6F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qFormat/>
    <w:rsid w:val="00907E6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qFormat/>
    <w:rsid w:val="00907E6F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</w:rPr>
  </w:style>
  <w:style w:type="paragraph" w:styleId="ListNumber4">
    <w:name w:val="List Number 4"/>
    <w:basedOn w:val="Normal"/>
    <w:qFormat/>
    <w:rsid w:val="00907E6F"/>
    <w:pPr>
      <w:tabs>
        <w:tab w:val="num" w:pos="1209"/>
        <w:tab w:val="num" w:pos="149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</w:rPr>
  </w:style>
  <w:style w:type="paragraph" w:styleId="EndnoteText">
    <w:name w:val="endnote text"/>
    <w:basedOn w:val="Normal"/>
    <w:link w:val="EndnoteTextChar"/>
    <w:qFormat/>
    <w:rsid w:val="00907E6F"/>
    <w:pPr>
      <w:overflowPunct w:val="0"/>
      <w:autoSpaceDE w:val="0"/>
      <w:autoSpaceDN w:val="0"/>
      <w:adjustRightInd w:val="0"/>
      <w:snapToGrid w:val="0"/>
      <w:textAlignment w:val="baseline"/>
    </w:pPr>
    <w:rPr>
      <w:rFonts w:ascii="CG Times (WN)" w:eastAsia="SimSun" w:hAnsi="CG Times (WN)"/>
      <w:lang w:val="fr-FR" w:eastAsia="x-none"/>
    </w:rPr>
  </w:style>
  <w:style w:type="character" w:customStyle="1" w:styleId="EndnoteTextChar2">
    <w:name w:val="Endnote Text Char2"/>
    <w:basedOn w:val="DefaultParagraphFont"/>
    <w:semiHidden/>
    <w:rsid w:val="00907E6F"/>
    <w:rPr>
      <w:rFonts w:ascii="Times New Roman" w:hAnsi="Times New Roman"/>
      <w:lang w:val="en-GB" w:eastAsia="en-US"/>
    </w:rPr>
  </w:style>
  <w:style w:type="character" w:styleId="EndnoteReference">
    <w:name w:val="endnote reference"/>
    <w:qFormat/>
    <w:rsid w:val="00907E6F"/>
    <w:rPr>
      <w:vertAlign w:val="superscript"/>
    </w:rPr>
  </w:style>
  <w:style w:type="paragraph" w:styleId="BodyTextIndent3">
    <w:name w:val="Body Text Indent 3"/>
    <w:basedOn w:val="Normal"/>
    <w:link w:val="BodyTextIndent3Char"/>
    <w:qFormat/>
    <w:rsid w:val="00907E6F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07E6F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907E6F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BodyText2Char1">
    <w:name w:val="Body Text 2 Char1"/>
    <w:qFormat/>
    <w:rsid w:val="00907E6F"/>
    <w:rPr>
      <w:lang w:val="en-GB"/>
    </w:rPr>
  </w:style>
  <w:style w:type="character" w:customStyle="1" w:styleId="BodyText3Char1">
    <w:name w:val="Body Text 3 Char1"/>
    <w:qFormat/>
    <w:rsid w:val="00907E6F"/>
    <w:rPr>
      <w:sz w:val="16"/>
      <w:szCs w:val="16"/>
      <w:lang w:val="en-GB"/>
    </w:rPr>
  </w:style>
  <w:style w:type="character" w:customStyle="1" w:styleId="im-content1">
    <w:name w:val="im-content1"/>
    <w:qFormat/>
    <w:rsid w:val="00907E6F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907E6F"/>
  </w:style>
  <w:style w:type="character" w:styleId="HTMLSample">
    <w:name w:val="HTML Sample"/>
    <w:qFormat/>
    <w:rsid w:val="00907E6F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907E6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EditorsNoteChar2">
    <w:name w:val="Editor's Note Char2"/>
    <w:qFormat/>
    <w:rsid w:val="00907E6F"/>
    <w:rPr>
      <w:rFonts w:eastAsia="Times New Roman"/>
      <w:color w:val="FF0000"/>
      <w:lang w:eastAsia="en-US"/>
    </w:rPr>
  </w:style>
  <w:style w:type="character" w:styleId="IntenseEmphasis">
    <w:name w:val="Intense Emphasis"/>
    <w:uiPriority w:val="21"/>
    <w:qFormat/>
    <w:rsid w:val="00907E6F"/>
    <w:rPr>
      <w:b/>
      <w:bCs/>
      <w:i/>
      <w:iCs/>
      <w:color w:val="4F81BD"/>
    </w:rPr>
  </w:style>
  <w:style w:type="character" w:styleId="HTMLTypewriter">
    <w:name w:val="HTML Typewriter"/>
    <w:qFormat/>
    <w:rsid w:val="00907E6F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907E6F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fr-FR" w:eastAsia="x-none"/>
    </w:rPr>
  </w:style>
  <w:style w:type="character" w:customStyle="1" w:styleId="HTMLPreformattedChar1">
    <w:name w:val="HTML Preformatted Char1"/>
    <w:basedOn w:val="DefaultParagraphFont"/>
    <w:semiHidden/>
    <w:rsid w:val="00907E6F"/>
    <w:rPr>
      <w:rFonts w:ascii="Consolas" w:hAnsi="Consolas"/>
      <w:lang w:val="en-GB" w:eastAsia="en-US"/>
    </w:rPr>
  </w:style>
  <w:style w:type="character" w:customStyle="1" w:styleId="href">
    <w:name w:val="href"/>
    <w:basedOn w:val="DefaultParagraphFont"/>
    <w:qFormat/>
    <w:rsid w:val="00907E6F"/>
  </w:style>
  <w:style w:type="character" w:styleId="HTMLCode">
    <w:name w:val="HTML Code"/>
    <w:unhideWhenUsed/>
    <w:qFormat/>
    <w:rsid w:val="00907E6F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e-031">
    <w:name w:val="e-031"/>
    <w:qFormat/>
    <w:rsid w:val="00907E6F"/>
    <w:rPr>
      <w:i/>
      <w:iCs/>
    </w:rPr>
  </w:style>
  <w:style w:type="character" w:customStyle="1" w:styleId="hps">
    <w:name w:val="hps"/>
    <w:qFormat/>
    <w:rsid w:val="00907E6F"/>
  </w:style>
  <w:style w:type="character" w:customStyle="1" w:styleId="IntenseEmphasis1">
    <w:name w:val="Intense Emphasis1"/>
    <w:basedOn w:val="DefaultParagraphFont"/>
    <w:uiPriority w:val="21"/>
    <w:qFormat/>
    <w:rsid w:val="00907E6F"/>
    <w:rPr>
      <w:b/>
      <w:bCs/>
      <w:i/>
      <w:iCs/>
      <w:color w:val="4F81BD"/>
    </w:rPr>
  </w:style>
  <w:style w:type="character" w:customStyle="1" w:styleId="IntenseEmphasis2">
    <w:name w:val="Intense Emphasis2"/>
    <w:uiPriority w:val="21"/>
    <w:qFormat/>
    <w:rsid w:val="00907E6F"/>
    <w:rPr>
      <w:b/>
      <w:bCs/>
      <w:i/>
      <w:iCs/>
      <w:color w:val="4F81BD"/>
    </w:rPr>
  </w:style>
  <w:style w:type="paragraph" w:customStyle="1" w:styleId="12">
    <w:name w:val="修订12"/>
    <w:hidden/>
    <w:semiHidden/>
    <w:qFormat/>
    <w:rsid w:val="00907E6F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907E6F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1">
    <w:name w:val="Macro Text Char1"/>
    <w:basedOn w:val="DefaultParagraphFont"/>
    <w:semiHidden/>
    <w:rsid w:val="00907E6F"/>
    <w:rPr>
      <w:rFonts w:ascii="Consolas" w:hAnsi="Consolas"/>
      <w:lang w:val="en-GB" w:eastAsia="en-US"/>
    </w:rPr>
  </w:style>
  <w:style w:type="paragraph" w:styleId="Index5">
    <w:name w:val="index 5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907E6F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</w:rPr>
  </w:style>
  <w:style w:type="table" w:styleId="TableElegant">
    <w:name w:val="Table Elegant"/>
    <w:basedOn w:val="TableNormal"/>
    <w:qFormat/>
    <w:rsid w:val="00907E6F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907E6F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907E6F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907E6F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907E6F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907E6F"/>
    <w:rPr>
      <w:color w:val="808080"/>
    </w:rPr>
  </w:style>
  <w:style w:type="character" w:customStyle="1" w:styleId="c-phonebook-results-content">
    <w:name w:val="c-phonebook-results-content"/>
    <w:basedOn w:val="DefaultParagraphFont"/>
    <w:qFormat/>
    <w:rsid w:val="00907E6F"/>
  </w:style>
  <w:style w:type="character" w:styleId="HTMLAcronym">
    <w:name w:val="HTML Acronym"/>
    <w:basedOn w:val="DefaultParagraphFont"/>
    <w:uiPriority w:val="99"/>
    <w:unhideWhenUsed/>
    <w:qFormat/>
    <w:rsid w:val="00907E6F"/>
  </w:style>
  <w:style w:type="table" w:styleId="LightList">
    <w:name w:val="Light List"/>
    <w:basedOn w:val="TableNormal"/>
    <w:uiPriority w:val="61"/>
    <w:qFormat/>
    <w:rsid w:val="00907E6F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Table7Colorful">
    <w:name w:val="List Table 7 Colorful"/>
    <w:basedOn w:val="TableNormal"/>
    <w:uiPriority w:val="52"/>
    <w:rsid w:val="00907E6F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qFormat/>
    <w:rsid w:val="00907E6F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907E6F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907E6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rsid w:val="00272A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paragraph" w:styleId="BodyText">
    <w:name w:val="Body Text"/>
    <w:basedOn w:val="Normal"/>
    <w:link w:val="BodyTextChar"/>
    <w:qFormat/>
    <w:rsid w:val="00272A34"/>
    <w:pPr>
      <w:overflowPunct w:val="0"/>
      <w:autoSpaceDE w:val="0"/>
      <w:autoSpaceDN w:val="0"/>
      <w:adjustRightInd w:val="0"/>
      <w:textAlignment w:val="baseline"/>
    </w:pPr>
    <w:rPr>
      <w:rFonts w:ascii="CG Times (WN)" w:eastAsia="MS Mincho" w:hAnsi="CG Times (WN)"/>
    </w:rPr>
  </w:style>
  <w:style w:type="character" w:customStyle="1" w:styleId="BodyTextChar">
    <w:name w:val="Body Text Char"/>
    <w:basedOn w:val="DefaultParagraphFont"/>
    <w:link w:val="BodyText"/>
    <w:qFormat/>
    <w:rsid w:val="00272A34"/>
    <w:rPr>
      <w:rFonts w:eastAsia="MS Mincho"/>
      <w:lang w:val="en-GB" w:eastAsia="en-US"/>
    </w:rPr>
  </w:style>
  <w:style w:type="character" w:customStyle="1" w:styleId="BodyTextChar1">
    <w:name w:val="Body Text Char1"/>
    <w:qFormat/>
    <w:rsid w:val="00272A34"/>
    <w:rPr>
      <w:rFonts w:ascii="Times New Roman" w:eastAsia="Malgun Gothic" w:hAnsi="Times New Roman"/>
      <w:lang w:val="en-GB" w:eastAsia="ja-JP"/>
    </w:rPr>
  </w:style>
  <w:style w:type="character" w:customStyle="1" w:styleId="btChar">
    <w:name w:val="bt Char"/>
    <w:qFormat/>
    <w:rsid w:val="00272A34"/>
    <w:rPr>
      <w:rFonts w:eastAsia="MS Mincho"/>
      <w:lang w:val="en-GB" w:eastAsia="en-US" w:bidi="ar-SA"/>
    </w:rPr>
  </w:style>
  <w:style w:type="character" w:customStyle="1" w:styleId="btChar1">
    <w:name w:val="bt Char1"/>
    <w:qFormat/>
    <w:rsid w:val="00272A34"/>
    <w:rPr>
      <w:lang w:val="en-GB" w:eastAsia="ja-JP" w:bidi="ar-SA"/>
    </w:rPr>
  </w:style>
  <w:style w:type="character" w:customStyle="1" w:styleId="btChar2">
    <w:name w:val="bt Char2"/>
    <w:qFormat/>
    <w:rsid w:val="00272A34"/>
    <w:rPr>
      <w:lang w:val="en-GB" w:eastAsia="ja-JP" w:bidi="ar-SA"/>
    </w:rPr>
  </w:style>
  <w:style w:type="character" w:customStyle="1" w:styleId="TAL1">
    <w:name w:val="TAL (文字)"/>
    <w:qFormat/>
    <w:rsid w:val="00272A34"/>
    <w:rPr>
      <w:rFonts w:ascii="Arial" w:hAnsi="Arial"/>
      <w:sz w:val="18"/>
      <w:lang w:val="en-GB" w:eastAsia="ja-JP" w:bidi="ar-SA"/>
    </w:rPr>
  </w:style>
  <w:style w:type="character" w:customStyle="1" w:styleId="btChar3">
    <w:name w:val="bt Char3"/>
    <w:qFormat/>
    <w:rsid w:val="00272A34"/>
    <w:rPr>
      <w:lang w:val="en-GB" w:eastAsia="ja-JP" w:bidi="ar-SA"/>
    </w:rPr>
  </w:style>
  <w:style w:type="character" w:customStyle="1" w:styleId="ListParagraphChar">
    <w:name w:val="List Paragraph Char"/>
    <w:link w:val="ListParagraph"/>
    <w:uiPriority w:val="99"/>
    <w:qFormat/>
    <w:locked/>
    <w:rsid w:val="00272A34"/>
    <w:rPr>
      <w:rFonts w:ascii="Times New Roman" w:eastAsia="MS Mincho" w:hAnsi="Times New Roman"/>
      <w:lang w:val="en-GB" w:eastAsia="en-GB"/>
    </w:rPr>
  </w:style>
  <w:style w:type="paragraph" w:styleId="TableofFigures">
    <w:name w:val="table of figures"/>
    <w:basedOn w:val="Normal"/>
    <w:next w:val="Normal"/>
    <w:qFormat/>
    <w:rsid w:val="00272A3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character" w:customStyle="1" w:styleId="BodyTextIndent2Char1">
    <w:name w:val="Body Text Indent 2 Char1"/>
    <w:qFormat/>
    <w:rsid w:val="00272A34"/>
    <w:rPr>
      <w:lang w:val="en-GB"/>
    </w:rPr>
  </w:style>
  <w:style w:type="character" w:customStyle="1" w:styleId="BodyTextIndentChar1">
    <w:name w:val="Body Text Indent Char1"/>
    <w:qFormat/>
    <w:rsid w:val="00272A34"/>
    <w:rPr>
      <w:lang w:val="en-GB"/>
    </w:rPr>
  </w:style>
  <w:style w:type="table" w:styleId="TableClassic2">
    <w:name w:val="Table Classic 2"/>
    <w:basedOn w:val="TableNormal"/>
    <w:qFormat/>
    <w:rsid w:val="00272A34"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SpacingChar">
    <w:name w:val="No Spacing Char"/>
    <w:basedOn w:val="DefaultParagraphFont"/>
    <w:link w:val="NoSpacing"/>
    <w:uiPriority w:val="1"/>
    <w:rsid w:val="00272A34"/>
    <w:rPr>
      <w:rFonts w:ascii="Times New Roman" w:eastAsia="MS Mincho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6</Pages>
  <Words>1546</Words>
  <Characters>8019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21</cp:revision>
  <cp:lastPrinted>1899-12-31T23:00:00Z</cp:lastPrinted>
  <dcterms:created xsi:type="dcterms:W3CDTF">2025-08-10T13:37:00Z</dcterms:created>
  <dcterms:modified xsi:type="dcterms:W3CDTF">2025-08-15T17:16:00Z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